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114</w:t>
      </w:r>
      <w:r>
        <w:rPr>
          <w:rFonts w:hint="eastAsia" w:eastAsia="宋体"/>
          <w:b/>
          <w:sz w:val="24"/>
          <w:lang w:val="en-US" w:eastAsia="zh-CN"/>
        </w:rPr>
        <w:t>bis</w:t>
      </w:r>
      <w:r>
        <w:rPr>
          <w:b/>
          <w:sz w:val="24"/>
        </w:rPr>
        <w:t>-e</w:t>
      </w:r>
      <w:r>
        <w:rPr>
          <w:b/>
          <w:sz w:val="24"/>
        </w:rPr>
        <w:fldChar w:fldCharType="end"/>
      </w:r>
      <w:r>
        <w:rPr>
          <w:b/>
          <w:i/>
          <w:sz w:val="28"/>
        </w:rPr>
        <w:tab/>
      </w:r>
      <w:r>
        <w:rPr>
          <w:rFonts w:hint="eastAsia"/>
          <w:b/>
          <w:i/>
          <w:sz w:val="28"/>
        </w:rPr>
        <w:t>R3-22</w:t>
      </w:r>
      <w:r>
        <w:rPr>
          <w:rFonts w:hint="eastAsia" w:eastAsia="宋体"/>
          <w:b/>
          <w:i/>
          <w:sz w:val="28"/>
          <w:lang w:val="en-US" w:eastAsia="zh-CN"/>
        </w:rPr>
        <w:t>1434</w:t>
      </w:r>
    </w:p>
    <w:p>
      <w:pPr>
        <w:pStyle w:val="85"/>
        <w:outlineLvl w:val="0"/>
        <w:rPr>
          <w:rFonts w:eastAsia="宋体"/>
          <w:b/>
          <w:sz w:val="24"/>
          <w:lang w:val="en-US" w:eastAsia="zh-CN"/>
        </w:rPr>
      </w:pPr>
      <w:r>
        <w:fldChar w:fldCharType="begin"/>
      </w:r>
      <w:r>
        <w:instrText xml:space="preserve"> DOCPROPERTY  StartDate  \* MERGEFORMAT </w:instrText>
      </w:r>
      <w:r>
        <w:fldChar w:fldCharType="separate"/>
      </w:r>
      <w:r>
        <w:rPr>
          <w:b/>
          <w:sz w:val="24"/>
        </w:rPr>
        <w:t>1</w:t>
      </w:r>
      <w:r>
        <w:rPr>
          <w:b/>
          <w:sz w:val="24"/>
        </w:rPr>
        <w:fldChar w:fldCharType="end"/>
      </w:r>
      <w:r>
        <w:rPr>
          <w:rFonts w:hint="eastAsia" w:eastAsia="宋体"/>
          <w:b/>
          <w:sz w:val="24"/>
          <w:lang w:val="en-US" w:eastAsia="zh-CN"/>
        </w:rPr>
        <w:t>7</w:t>
      </w:r>
      <w:r>
        <w:rPr>
          <w:b/>
          <w:sz w:val="24"/>
        </w:rPr>
        <w:t xml:space="preserve"> – </w:t>
      </w:r>
      <w:r>
        <w:rPr>
          <w:rFonts w:hint="eastAsia" w:eastAsia="宋体"/>
          <w:b/>
          <w:sz w:val="24"/>
          <w:lang w:val="en-US" w:eastAsia="zh-CN"/>
        </w:rPr>
        <w:t>26</w:t>
      </w:r>
      <w:r>
        <w:rPr>
          <w:b/>
          <w:sz w:val="24"/>
        </w:rPr>
        <w:t xml:space="preserve"> </w:t>
      </w:r>
      <w:r>
        <w:rPr>
          <w:rFonts w:hint="eastAsia" w:eastAsia="宋体"/>
          <w:b/>
          <w:sz w:val="24"/>
          <w:lang w:val="en-US" w:eastAsia="zh-CN"/>
        </w:rPr>
        <w:t xml:space="preserve">Jan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0678</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both"/>
              <w:rPr>
                <w:rFonts w:hint="eastAsia" w:eastAsia="宋体"/>
                <w:b/>
                <w:lang w:val="en-US" w:eastAsia="zh-CN"/>
              </w:rPr>
            </w:pPr>
            <w:r>
              <w:rPr>
                <w:rFonts w:hint="eastAsia" w:eastAsia="宋体"/>
                <w:b/>
                <w:sz w:val="28"/>
                <w:lang w:val="en-US" w:eastAsia="zh-CN"/>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 xml:space="preserve">Support for </w:t>
            </w:r>
            <w:r>
              <w:rPr>
                <w:rFonts w:hint="eastAsia"/>
                <w:lang w:val="en-US" w:eastAsia="zh-CN"/>
              </w:rPr>
              <w:t>User Plane Integrity Protection support for EPC connected architectures with EN-DC capable UE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 xml:space="preserve">ZTE,China Telecom, Ericsson, </w:t>
            </w:r>
            <w:r>
              <w:t>Vodafone</w:t>
            </w:r>
            <w:r>
              <w:rPr>
                <w:rFonts w:hint="eastAsia" w:eastAsia="宋体"/>
                <w:lang w:val="en-US" w:eastAsia="zh-CN"/>
              </w:rPr>
              <w:t>, Qualcomm</w:t>
            </w:r>
            <w:r>
              <w:rPr>
                <w:rFonts w:eastAsia="宋体"/>
                <w:lang w:val="en-US" w:eastAsia="zh-CN"/>
              </w:rPr>
              <w:t>, Nokia, Nokia Shanghai Bell</w:t>
            </w:r>
            <w:r>
              <w:rPr>
                <w:rFonts w:hint="eastAsia" w:eastAsia="宋体"/>
                <w:lang w:val="en-US" w:eastAsia="zh-CN"/>
              </w:rPr>
              <w:t>,Huawei</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fr-FR" w:eastAsia="zh-CN"/>
              </w:rPr>
            </w:pPr>
            <w:r>
              <w:rPr>
                <w:lang w:val="fr-FR"/>
              </w:rPr>
              <w:t>UPIP_SEC_LTE-RAN-Core</w:t>
            </w:r>
          </w:p>
        </w:tc>
        <w:tc>
          <w:tcPr>
            <w:tcW w:w="567" w:type="dxa"/>
            <w:tcBorders>
              <w:left w:val="nil"/>
            </w:tcBorders>
          </w:tcPr>
          <w:p>
            <w:pPr>
              <w:pStyle w:val="85"/>
              <w:spacing w:after="0"/>
              <w:ind w:right="100"/>
              <w:rPr>
                <w:lang w:val="fr-FR"/>
              </w:rPr>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1</w:t>
            </w:r>
            <w:r>
              <w:t>-</w:t>
            </w:r>
            <w:r>
              <w:rPr>
                <w:rFonts w:hint="eastAsia" w:eastAsia="宋体"/>
                <w:lang w:val="en-US" w:eastAsia="zh-CN"/>
              </w:rPr>
              <w:t>17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rPr>
                <w:iCs/>
              </w:rPr>
              <w:t>In order to provide additional user plane data security (i.e. in addition to user plane data ciphering), SA3 agreed in their WI on “</w:t>
            </w:r>
            <w:r>
              <w:t>User Plane Integrity Protection for LTE</w:t>
            </w:r>
            <w:r>
              <w:rPr>
                <w:iCs/>
              </w:rPr>
              <w:t>” to additionally support user plane integrity protection (UPIP) for data transferred over Uu interface for UE connected to EPC. It is necessary for RAN WGs to enhance signalling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cs="Arial"/>
                <w:lang w:val="en-US" w:eastAsia="zh-CN"/>
              </w:rPr>
            </w:pPr>
            <w:r>
              <w:rPr>
                <w:rFonts w:hint="eastAsia" w:eastAsia="宋体"/>
                <w:lang w:val="en-US" w:eastAsia="zh-CN"/>
              </w:rPr>
              <w:t xml:space="preserve">Introduce </w:t>
            </w:r>
            <w:r>
              <w:rPr>
                <w:rFonts w:hint="eastAsia" w:cs="Arial"/>
                <w:lang w:eastAsia="zh-CN"/>
              </w:rPr>
              <w:t>User Plane Integrity Protection</w:t>
            </w:r>
            <w:r>
              <w:rPr>
                <w:rFonts w:hint="eastAsia" w:cs="Arial"/>
                <w:lang w:val="en-US" w:eastAsia="zh-CN"/>
              </w:rPr>
              <w:t xml:space="preserve"> policy IE in the following procedure:</w:t>
            </w:r>
          </w:p>
          <w:p>
            <w:pPr>
              <w:pStyle w:val="85"/>
              <w:spacing w:after="0"/>
            </w:pPr>
            <w:r>
              <w:t>Bearer Context Setup</w:t>
            </w:r>
          </w:p>
          <w:p>
            <w:pPr>
              <w:pStyle w:val="85"/>
              <w:spacing w:after="0"/>
              <w:rPr>
                <w:lang w:val="en-US" w:eastAsia="zh-CN"/>
              </w:rPr>
            </w:pPr>
            <w:r>
              <w:t>Bearer Context Modification</w:t>
            </w: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w:t>
            </w:r>
            <w:r>
              <w:rPr>
                <w:rFonts w:hint="eastAsia" w:eastAsia="宋体"/>
                <w:lang w:val="en-US" w:eastAsia="zh-CN"/>
              </w:rPr>
              <w:t>UPIP in LTE split architecture</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hint="default" w:eastAsia="宋体"/>
                <w:lang w:val="en-US" w:eastAsia="zh-CN"/>
              </w:rPr>
            </w:pPr>
            <w:r>
              <w:rPr>
                <w:rFonts w:hint="eastAsia" w:eastAsia="宋体"/>
                <w:lang w:val="en-US" w:eastAsia="zh-CN"/>
              </w:rPr>
              <w:t>8.3.2.1,8.3.2.2,9.3.1.23,9.3.3.1,9.3.3.3,9.3.3.7,9.3.3.8,9.3.3.13,9.3.3.15,9.3.1.2,9.3.1.32,9.1.3.52,ASN.1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w:t>
            </w:r>
            <w:r>
              <w:t>36.4</w:t>
            </w:r>
            <w:r>
              <w:rPr>
                <w:rFonts w:hint="eastAsia" w:eastAsia="宋体"/>
                <w:lang w:val="en-US" w:eastAsia="zh-CN"/>
              </w:rPr>
              <w:t>1</w:t>
            </w:r>
            <w:r>
              <w:t>3 CR</w:t>
            </w:r>
            <w:r>
              <w:rPr>
                <w:rFonts w:hint="eastAsia" w:eastAsia="宋体"/>
                <w:lang w:val="en-US" w:eastAsia="zh-CN"/>
              </w:rPr>
              <w:t>xxxx</w:t>
            </w:r>
            <w:r>
              <w:t>,</w:t>
            </w:r>
          </w:p>
          <w:p>
            <w:pPr>
              <w:pStyle w:val="85"/>
              <w:spacing w:after="0"/>
              <w:ind w:left="99"/>
              <w:rPr>
                <w:lang w:val="en-US"/>
              </w:rPr>
            </w:pPr>
            <w:r>
              <w:t>TS 3</w:t>
            </w:r>
            <w:r>
              <w:rPr>
                <w:rFonts w:hint="eastAsia" w:eastAsia="宋体"/>
                <w:lang w:val="en-US" w:eastAsia="zh-CN"/>
              </w:rPr>
              <w:t>6</w:t>
            </w:r>
            <w:r>
              <w:t>.</w:t>
            </w:r>
            <w:r>
              <w:rPr>
                <w:rFonts w:hint="eastAsia" w:eastAsia="宋体"/>
                <w:lang w:val="en-US" w:eastAsia="zh-CN"/>
              </w:rPr>
              <w:t>423</w:t>
            </w:r>
            <w:r>
              <w:t xml:space="preserve"> CR</w:t>
            </w:r>
            <w:r>
              <w:rPr>
                <w:rFonts w:hint="eastAsia" w:eastAsia="宋体"/>
                <w:lang w:val="en-US" w:eastAsia="zh-CN"/>
              </w:rPr>
              <w:t xml:space="preserve">XX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Rev 1: adding co-source company, removing reference,update section 9.3.1.32 and 9.3.1.52</w:t>
            </w: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
    <w:p>
      <w:pPr>
        <w:pStyle w:val="4"/>
      </w:pPr>
      <w:bookmarkStart w:id="1" w:name="_Toc88657099"/>
      <w:bookmarkStart w:id="2" w:name="_Toc64447840"/>
      <w:bookmarkStart w:id="3" w:name="_Toc29505651"/>
      <w:bookmarkStart w:id="4" w:name="_Toc29460919"/>
      <w:bookmarkStart w:id="5" w:name="_Toc56620200"/>
      <w:bookmarkStart w:id="6" w:name="_Toc88656040"/>
      <w:bookmarkStart w:id="7" w:name="_Toc36556176"/>
      <w:bookmarkStart w:id="8" w:name="_Toc74152615"/>
      <w:bookmarkStart w:id="9" w:name="_Toc20955493"/>
      <w:bookmarkStart w:id="10" w:name="_Toc45881615"/>
      <w:bookmarkStart w:id="11" w:name="_Toc51852249"/>
      <w:r>
        <w:t>8.3.1</w:t>
      </w:r>
      <w:r>
        <w:tab/>
      </w:r>
      <w:r>
        <w:t>Bearer Context Setup</w:t>
      </w:r>
      <w:bookmarkEnd w:id="1"/>
      <w:bookmarkEnd w:id="2"/>
      <w:bookmarkEnd w:id="3"/>
      <w:bookmarkEnd w:id="4"/>
      <w:bookmarkEnd w:id="5"/>
      <w:bookmarkEnd w:id="6"/>
      <w:bookmarkEnd w:id="7"/>
      <w:bookmarkEnd w:id="8"/>
      <w:bookmarkEnd w:id="9"/>
      <w:bookmarkEnd w:id="10"/>
      <w:bookmarkEnd w:id="11"/>
    </w:p>
    <w:p>
      <w:pPr>
        <w:pStyle w:val="5"/>
      </w:pPr>
      <w:bookmarkStart w:id="12" w:name="_Toc64447841"/>
      <w:bookmarkStart w:id="13" w:name="_Toc29460920"/>
      <w:bookmarkStart w:id="14" w:name="_Toc36556177"/>
      <w:bookmarkStart w:id="15" w:name="_Toc45881616"/>
      <w:bookmarkStart w:id="16" w:name="_Toc88657100"/>
      <w:bookmarkStart w:id="17" w:name="_Toc20955494"/>
      <w:bookmarkStart w:id="18" w:name="_Toc74152616"/>
      <w:bookmarkStart w:id="19" w:name="_Toc56620201"/>
      <w:bookmarkStart w:id="20" w:name="_Toc29505652"/>
      <w:bookmarkStart w:id="21" w:name="_Toc88656041"/>
      <w:bookmarkStart w:id="22" w:name="_Toc51852250"/>
      <w:r>
        <w:t>8.3.1.1</w:t>
      </w:r>
      <w:r>
        <w:tab/>
      </w:r>
      <w:r>
        <w:t>General</w:t>
      </w:r>
      <w:bookmarkEnd w:id="12"/>
      <w:bookmarkEnd w:id="13"/>
      <w:bookmarkEnd w:id="14"/>
      <w:bookmarkEnd w:id="15"/>
      <w:bookmarkEnd w:id="16"/>
      <w:bookmarkEnd w:id="17"/>
      <w:bookmarkEnd w:id="18"/>
      <w:bookmarkEnd w:id="19"/>
      <w:bookmarkEnd w:id="20"/>
      <w:bookmarkEnd w:id="21"/>
      <w:bookmarkEnd w:id="22"/>
    </w:p>
    <w:p>
      <w:r>
        <w:t>The purpose of the Bearer Context Setup procedure is to allow the gNB-CU-CP to establish a bearer context in the gNB-CU-UP. The procedure uses UE-associated signalling.</w:t>
      </w:r>
    </w:p>
    <w:p>
      <w:pPr>
        <w:pStyle w:val="5"/>
      </w:pPr>
      <w:bookmarkStart w:id="23" w:name="_Toc64447842"/>
      <w:bookmarkStart w:id="24" w:name="_Toc20955495"/>
      <w:bookmarkStart w:id="25" w:name="_Toc45881617"/>
      <w:bookmarkStart w:id="26" w:name="_Toc36556178"/>
      <w:bookmarkStart w:id="27" w:name="_Toc56620202"/>
      <w:bookmarkStart w:id="28" w:name="_Toc29505653"/>
      <w:bookmarkStart w:id="29" w:name="_Toc51852251"/>
      <w:bookmarkStart w:id="30" w:name="_Toc88656042"/>
      <w:bookmarkStart w:id="31" w:name="_Toc88657101"/>
      <w:bookmarkStart w:id="32" w:name="_Toc29460921"/>
      <w:bookmarkStart w:id="33" w:name="_Toc74152617"/>
      <w:r>
        <w:t>8.3.1.2</w:t>
      </w:r>
      <w:r>
        <w:tab/>
      </w:r>
      <w:r>
        <w:t>Successful Operation</w:t>
      </w:r>
      <w:bookmarkEnd w:id="23"/>
      <w:bookmarkEnd w:id="24"/>
      <w:bookmarkEnd w:id="25"/>
      <w:bookmarkEnd w:id="26"/>
      <w:bookmarkEnd w:id="27"/>
      <w:bookmarkEnd w:id="28"/>
      <w:bookmarkEnd w:id="29"/>
      <w:bookmarkEnd w:id="30"/>
      <w:bookmarkEnd w:id="31"/>
      <w:bookmarkEnd w:id="32"/>
      <w:bookmarkEnd w:id="33"/>
    </w:p>
    <w:p>
      <w:pPr>
        <w:pStyle w:val="59"/>
      </w:pPr>
      <w:r>
        <w:object>
          <v:shape id="_x0000_i1025" o:spt="75" type="#_x0000_t75" style="height:158.5pt;width:374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58"/>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rPr>
          <w:rFonts w:eastAsia="宋体"/>
          <w:lang w:val="en-US" w:eastAsia="zh-CN"/>
        </w:rPr>
      </w:pPr>
      <w:r>
        <w:rPr>
          <w:rFonts w:hint="eastAsia" w:eastAsia="宋体"/>
          <w:lang w:val="en-US" w:eastAsia="zh-CN"/>
        </w:rPr>
        <w:t>--unchanged part</w:t>
      </w:r>
    </w:p>
    <w:p>
      <w:pPr>
        <w:rPr>
          <w:ins w:id="0" w:author="Huawei" w:date="2022-01-26T15:46:00Z"/>
        </w:rPr>
      </w:pPr>
      <w:ins w:id="1" w:author="Huawei" w:date="2022-01-26T15:46:00Z">
        <w:r>
          <w:rPr>
            <w:rFonts w:hint="eastAsia"/>
          </w:rPr>
          <w:t xml:space="preserve">For </w:t>
        </w:r>
      </w:ins>
      <w:ins w:id="2" w:author="Huawei" w:date="2022-01-26T15:46:00Z">
        <w:r>
          <w:rPr/>
          <w:t xml:space="preserve">E-UTRAN: </w:t>
        </w:r>
      </w:ins>
    </w:p>
    <w:p>
      <w:pPr>
        <w:pStyle w:val="137"/>
        <w:numPr>
          <w:ilvl w:val="0"/>
          <w:numId w:val="2"/>
        </w:numPr>
        <w:ind w:leftChars="0"/>
        <w:rPr>
          <w:ins w:id="4" w:author="ZTE" w:date="2022-01-21T16:18:00Z"/>
          <w:rFonts w:eastAsia="宋体"/>
        </w:rPr>
        <w:pPrChange w:id="3" w:author="Huawei" w:date="2022-01-26T15:46:00Z">
          <w:pPr/>
        </w:pPrChange>
      </w:pPr>
      <w:ins w:id="5" w:author="ZTE" w:date="2022-01-21T16:18:00Z">
        <w:r>
          <w:rPr/>
          <w:t xml:space="preserve">For each </w:t>
        </w:r>
      </w:ins>
      <w:ins w:id="6" w:author="ZTE" w:date="2022-01-21T16:19:00Z">
        <w:r>
          <w:rPr/>
          <w:t>DRB</w:t>
        </w:r>
      </w:ins>
      <w:ins w:id="7" w:author="ZTE" w:date="2022-01-21T16:18:00Z">
        <w:r>
          <w:rPr/>
          <w:t xml:space="preserve"> for which the </w:t>
        </w:r>
      </w:ins>
      <w:ins w:id="8" w:author="ZTE" w:date="2022-01-21T16:18:00Z">
        <w:r>
          <w:rPr>
            <w:i/>
            <w:iCs/>
          </w:rPr>
          <w:t>Security Indication</w:t>
        </w:r>
      </w:ins>
      <w:ins w:id="9" w:author="ZTE" w:date="2022-01-21T16:18:00Z">
        <w:r>
          <w:rPr/>
          <w:t xml:space="preserve"> IE is included</w:t>
        </w:r>
      </w:ins>
      <w:ins w:id="10" w:author="ZTE" w:date="2022-01-21T16:18:00Z">
        <w:r>
          <w:rPr>
            <w:rFonts w:eastAsia="宋体"/>
          </w:rPr>
          <w:t xml:space="preserve"> in the </w:t>
        </w:r>
      </w:ins>
      <w:ins w:id="11" w:author="ZTE" w:date="2022-01-21T16:20:00Z">
        <w:r>
          <w:rPr>
            <w:i/>
            <w:iCs/>
          </w:rPr>
          <w:t>DRB To Setup List E-UTRAN</w:t>
        </w:r>
      </w:ins>
      <w:ins w:id="12" w:author="ZTE" w:date="2022-01-21T16:18:00Z">
        <w:r>
          <w:rPr>
            <w:rFonts w:eastAsia="宋体"/>
          </w:rPr>
          <w:t xml:space="preserve"> IE of the BEARER CONTEXT SETUP REQUEST message, </w:t>
        </w:r>
      </w:ins>
      <w:ins w:id="13" w:author="ZTE" w:date="2022-01-21T16:18:00Z">
        <w:r>
          <w:rPr/>
          <w:t xml:space="preserve">and the </w:t>
        </w:r>
      </w:ins>
      <w:ins w:id="14" w:author="ZTE" w:date="2022-01-21T16:18:00Z">
        <w:r>
          <w:rPr>
            <w:i/>
            <w:iCs/>
          </w:rPr>
          <w:t>Integrity Protection Indication</w:t>
        </w:r>
      </w:ins>
      <w:ins w:id="15" w:author="ZTE" w:date="2022-01-21T16:18:00Z">
        <w:r>
          <w:rPr/>
          <w:t xml:space="preserve"> IE is set to "preferred", then the gNB-CU-UP should, if supported, perform user plane integrity protection</w:t>
        </w:r>
      </w:ins>
      <w:ins w:id="16" w:author="ZTE" w:date="2022-01-21T16:18:00Z">
        <w:del w:id="17" w:author="Nok-1" w:date="2022-01-25T23:20:00Z">
          <w:r>
            <w:rPr/>
            <w:delText xml:space="preserve"> or ciphering, respectively,</w:delText>
          </w:r>
        </w:del>
      </w:ins>
      <w:ins w:id="18" w:author="ZTE" w:date="2022-01-21T16:18:00Z">
        <w:r>
          <w:rPr/>
          <w:t xml:space="preserve"> for the concerned </w:t>
        </w:r>
      </w:ins>
      <w:ins w:id="19" w:author="ZTE" w:date="2022-01-21T16:21:00Z">
        <w:r>
          <w:rPr>
            <w:rFonts w:hint="eastAsia" w:eastAsia="宋体"/>
            <w:lang w:val="en-US" w:eastAsia="zh-CN"/>
          </w:rPr>
          <w:t>DRB</w:t>
        </w:r>
      </w:ins>
      <w:ins w:id="20" w:author="ZTE" w:date="2022-01-21T16:18:00Z">
        <w:r>
          <w:rPr/>
          <w:t xml:space="preserve"> and </w:t>
        </w:r>
      </w:ins>
      <w:ins w:id="21" w:author="ZTE" w:date="2022-01-21T16:18:00Z">
        <w:del w:id="22" w:author="Nok-1" w:date="2022-01-25T23:20:00Z">
          <w:r>
            <w:rPr/>
            <w:delText xml:space="preserve">shall </w:delText>
          </w:r>
        </w:del>
      </w:ins>
      <w:ins w:id="23" w:author="ZTE" w:date="2022-01-21T16:18:00Z">
        <w:r>
          <w:rPr/>
          <w:t xml:space="preserve">notify whether it performed the user plane integrity protection </w:t>
        </w:r>
      </w:ins>
      <w:ins w:id="24" w:author="ZTE" w:date="2022-01-21T16:18:00Z">
        <w:del w:id="25" w:author="Nok-1" w:date="2022-01-25T23:20:00Z">
          <w:r>
            <w:rPr/>
            <w:delText xml:space="preserve">or ciphering </w:delText>
          </w:r>
        </w:del>
      </w:ins>
      <w:ins w:id="26" w:author="ZTE" w:date="2022-01-21T16:18:00Z">
        <w:r>
          <w:rPr/>
          <w:t xml:space="preserve">by including the </w:t>
        </w:r>
      </w:ins>
      <w:ins w:id="27" w:author="ZTE" w:date="2022-01-21T16:18:00Z">
        <w:r>
          <w:rPr>
            <w:i/>
            <w:iCs/>
          </w:rPr>
          <w:t>Integrity Protection Result</w:t>
        </w:r>
      </w:ins>
      <w:ins w:id="28" w:author="ZTE" w:date="2022-01-21T16:18:00Z">
        <w:r>
          <w:rPr/>
          <w:t xml:space="preserve"> IE, </w:t>
        </w:r>
      </w:ins>
      <w:ins w:id="29" w:author="ZTE" w:date="2022-01-21T16:18:00Z">
        <w:del w:id="30" w:author="Nok-1" w:date="2022-01-25T23:21:00Z">
          <w:r>
            <w:rPr/>
            <w:delText>respectively,</w:delText>
          </w:r>
        </w:del>
      </w:ins>
      <w:ins w:id="31" w:author="ZTE" w:date="2022-01-21T16:18:00Z">
        <w:r>
          <w:rPr/>
          <w:t xml:space="preserve"> in the </w:t>
        </w:r>
      </w:ins>
      <w:ins w:id="32" w:author="ZTE" w:date="2022-01-21T16:25:00Z">
        <w:r>
          <w:rPr>
            <w:i/>
            <w:iCs/>
          </w:rPr>
          <w:t>DRB Setup List E-UTRAN</w:t>
        </w:r>
      </w:ins>
      <w:ins w:id="33" w:author="ZTE" w:date="2022-01-21T16:18:00Z">
        <w:r>
          <w:rPr/>
          <w:t xml:space="preserve"> IE of </w:t>
        </w:r>
      </w:ins>
      <w:ins w:id="34" w:author="ZTE" w:date="2022-01-21T16:18:00Z">
        <w:r>
          <w:rPr>
            <w:rFonts w:eastAsia="宋体"/>
          </w:rPr>
          <w:t>the BEARER CONTEXT SETUP RESPONSE message.</w:t>
        </w:r>
      </w:ins>
    </w:p>
    <w:p>
      <w:pPr>
        <w:pStyle w:val="137"/>
        <w:numPr>
          <w:ilvl w:val="0"/>
          <w:numId w:val="2"/>
        </w:numPr>
        <w:ind w:leftChars="0"/>
        <w:rPr>
          <w:ins w:id="36" w:author="ZTE" w:date="2022-01-21T16:18:00Z"/>
        </w:rPr>
        <w:pPrChange w:id="35" w:author="Huawei" w:date="2022-01-26T15:46:00Z">
          <w:pPr/>
        </w:pPrChange>
      </w:pPr>
      <w:ins w:id="37" w:author="ZTE" w:date="2022-01-21T16:18:00Z">
        <w:r>
          <w:rPr>
            <w:rFonts w:hint="eastAsia"/>
            <w:lang w:eastAsia="zh-CN"/>
          </w:rPr>
          <w:t xml:space="preserve">For each </w:t>
        </w:r>
      </w:ins>
      <w:ins w:id="38" w:author="ZTE" w:date="2022-01-21T16:26:00Z">
        <w:r>
          <w:rPr>
            <w:rFonts w:hint="eastAsia"/>
            <w:lang w:val="en-US" w:eastAsia="zh-CN"/>
            <w:rPrChange w:id="39" w:author="Huawei" w:date="2022-01-26T15:46:00Z">
              <w:rPr>
                <w:rFonts w:hint="eastAsia"/>
                <w:lang w:val="en-US"/>
              </w:rPr>
            </w:rPrChange>
          </w:rPr>
          <w:t xml:space="preserve">DRB </w:t>
        </w:r>
      </w:ins>
      <w:ins w:id="40" w:author="ZTE" w:date="2022-01-21T16:18:00Z">
        <w:r>
          <w:rPr>
            <w:rFonts w:hint="eastAsia"/>
            <w:lang w:eastAsia="zh-CN"/>
          </w:rPr>
          <w:t xml:space="preserve">for which the </w:t>
        </w:r>
      </w:ins>
      <w:ins w:id="41" w:author="ZTE" w:date="2022-01-21T16:18:00Z">
        <w:r>
          <w:rPr>
            <w:rFonts w:hint="eastAsia"/>
            <w:i/>
            <w:lang w:eastAsia="zh-CN"/>
            <w:rPrChange w:id="42" w:author="Huawei" w:date="2022-01-26T15:46:00Z">
              <w:rPr>
                <w:rFonts w:hint="eastAsia"/>
                <w:i/>
              </w:rPr>
            </w:rPrChange>
          </w:rPr>
          <w:t>Security Indication</w:t>
        </w:r>
      </w:ins>
      <w:ins w:id="43" w:author="ZTE" w:date="2022-01-21T16:18:00Z">
        <w:r>
          <w:rPr>
            <w:rFonts w:hint="eastAsia"/>
            <w:lang w:eastAsia="zh-CN"/>
          </w:rPr>
          <w:t xml:space="preserve"> IE is included in the</w:t>
        </w:r>
      </w:ins>
      <w:ins w:id="44" w:author="ZTE" w:date="2022-01-21T16:26:00Z">
        <w:r>
          <w:rPr>
            <w:rFonts w:eastAsia="宋体"/>
          </w:rPr>
          <w:t xml:space="preserve"> </w:t>
        </w:r>
      </w:ins>
      <w:ins w:id="45" w:author="ZTE" w:date="2022-01-21T16:26:00Z">
        <w:r>
          <w:rPr>
            <w:i/>
            <w:iCs/>
          </w:rPr>
          <w:t>DRB To Setup List E-UTRAN</w:t>
        </w:r>
      </w:ins>
      <w:ins w:id="46" w:author="ZTE" w:date="2022-01-21T16:18:00Z">
        <w:r>
          <w:rPr>
            <w:lang w:eastAsia="zh-CN"/>
          </w:rPr>
          <w:t xml:space="preserve"> IE of the </w:t>
        </w:r>
      </w:ins>
      <w:ins w:id="47" w:author="ZTE" w:date="2022-01-21T16:18:00Z">
        <w:r>
          <w:rPr/>
          <w:t xml:space="preserve">BEARER CONTEXT SETUP REQUEST message, </w:t>
        </w:r>
      </w:ins>
      <w:ins w:id="48" w:author="ZTE" w:date="2022-01-21T16:18:00Z">
        <w:r>
          <w:rPr>
            <w:rFonts w:hint="eastAsia"/>
            <w:lang w:eastAsia="zh-CN"/>
          </w:rPr>
          <w:t>and</w:t>
        </w:r>
      </w:ins>
      <w:ins w:id="49" w:author="ZTE" w:date="2022-01-21T16:18:00Z">
        <w:r>
          <w:rPr>
            <w:lang w:eastAsia="zh-CN"/>
          </w:rPr>
          <w:t xml:space="preserve"> the</w:t>
        </w:r>
      </w:ins>
      <w:ins w:id="50" w:author="ZTE" w:date="2022-01-21T16:18:00Z">
        <w:r>
          <w:rPr>
            <w:rFonts w:hint="eastAsia"/>
            <w:lang w:eastAsia="zh-CN"/>
          </w:rPr>
          <w:t xml:space="preserve"> </w:t>
        </w:r>
      </w:ins>
      <w:ins w:id="51" w:author="ZTE" w:date="2022-01-21T16:18:00Z">
        <w:r>
          <w:rPr>
            <w:rFonts w:hint="eastAsia"/>
            <w:i/>
            <w:lang w:eastAsia="zh-CN"/>
            <w:rPrChange w:id="52" w:author="Huawei" w:date="2022-01-26T15:46:00Z">
              <w:rPr>
                <w:rFonts w:hint="eastAsia"/>
                <w:i/>
              </w:rPr>
            </w:rPrChange>
          </w:rPr>
          <w:t>Integrity Protection Indication</w:t>
        </w:r>
      </w:ins>
      <w:ins w:id="53" w:author="ZTE" w:date="2022-01-21T16:18:00Z">
        <w:r>
          <w:rPr>
            <w:rFonts w:hint="eastAsia"/>
            <w:lang w:eastAsia="zh-CN"/>
          </w:rPr>
          <w:t xml:space="preserve"> IE is set to </w:t>
        </w:r>
      </w:ins>
      <w:ins w:id="54" w:author="ZTE" w:date="2022-01-21T16:18:00Z">
        <w:r>
          <w:rPr>
            <w:lang w:eastAsia="zh-CN"/>
          </w:rPr>
          <w:t>"required"</w:t>
        </w:r>
      </w:ins>
      <w:ins w:id="55" w:author="ZTE" w:date="2022-01-21T16:18:00Z">
        <w:r>
          <w:rPr>
            <w:rFonts w:hint="eastAsia"/>
            <w:lang w:eastAsia="zh-CN"/>
          </w:rPr>
          <w:t xml:space="preserve">, </w:t>
        </w:r>
      </w:ins>
      <w:ins w:id="56" w:author="ZTE" w:date="2022-01-21T16:18:00Z">
        <w:r>
          <w:rPr>
            <w:lang w:eastAsia="zh-CN"/>
          </w:rPr>
          <w:t xml:space="preserve">then </w:t>
        </w:r>
      </w:ins>
      <w:ins w:id="57" w:author="ZTE" w:date="2022-01-21T16:18:00Z">
        <w:r>
          <w:rPr/>
          <w:t>the gNB-CU-UP shall</w:t>
        </w:r>
      </w:ins>
      <w:ins w:id="58" w:author="Nok-1" w:date="2022-01-25T23:21:00Z">
        <w:r>
          <w:rPr/>
          <w:t>, if supported,</w:t>
        </w:r>
      </w:ins>
      <w:ins w:id="59" w:author="ZTE" w:date="2022-01-21T16:18:00Z">
        <w:r>
          <w:rPr/>
          <w:t xml:space="preserve"> </w:t>
        </w:r>
      </w:ins>
      <w:ins w:id="60" w:author="ZTE" w:date="2022-01-21T16:18:00Z">
        <w:r>
          <w:rPr>
            <w:rFonts w:hint="eastAsia"/>
            <w:lang w:eastAsia="zh-CN"/>
          </w:rPr>
          <w:t xml:space="preserve">perform user plane </w:t>
        </w:r>
      </w:ins>
      <w:ins w:id="61" w:author="ZTE" w:date="2022-01-21T16:18:00Z">
        <w:r>
          <w:rPr>
            <w:lang w:eastAsia="zh-CN"/>
          </w:rPr>
          <w:t>integrity</w:t>
        </w:r>
      </w:ins>
      <w:ins w:id="62" w:author="ZTE" w:date="2022-01-21T16:18:00Z">
        <w:r>
          <w:rPr>
            <w:rFonts w:hint="eastAsia"/>
            <w:lang w:eastAsia="zh-CN"/>
          </w:rPr>
          <w:t xml:space="preserve"> </w:t>
        </w:r>
      </w:ins>
      <w:ins w:id="63" w:author="ZTE" w:date="2022-01-21T16:18:00Z">
        <w:r>
          <w:rPr>
            <w:lang w:eastAsia="zh-CN"/>
          </w:rPr>
          <w:t xml:space="preserve">protection, </w:t>
        </w:r>
      </w:ins>
      <w:ins w:id="64" w:author="ZTE" w:date="2022-01-21T16:18:00Z">
        <w:del w:id="65" w:author="Nok-1" w:date="2022-01-25T23:21:00Z">
          <w:r>
            <w:rPr>
              <w:lang w:eastAsia="zh-CN"/>
            </w:rPr>
            <w:delText>respectively,</w:delText>
          </w:r>
        </w:del>
      </w:ins>
      <w:ins w:id="66" w:author="ZTE" w:date="2022-01-21T16:18:00Z">
        <w:r>
          <w:rPr>
            <w:lang w:eastAsia="zh-CN"/>
          </w:rPr>
          <w:t xml:space="preserve"> </w:t>
        </w:r>
      </w:ins>
      <w:ins w:id="67" w:author="ZTE" w:date="2022-01-21T16:18:00Z">
        <w:r>
          <w:rPr>
            <w:rFonts w:hint="eastAsia"/>
            <w:lang w:eastAsia="zh-CN"/>
          </w:rPr>
          <w:t xml:space="preserve">for the </w:t>
        </w:r>
      </w:ins>
      <w:ins w:id="68" w:author="ZTE" w:date="2022-01-21T16:18:00Z">
        <w:r>
          <w:rPr/>
          <w:t xml:space="preserve">concerned PDU Session. </w:t>
        </w:r>
      </w:ins>
      <w:ins w:id="69" w:author="ZTE" w:date="2022-01-21T16:18:00Z">
        <w:r>
          <w:rPr>
            <w:lang w:eastAsia="zh-CN"/>
          </w:rPr>
          <w:t>If</w:t>
        </w:r>
      </w:ins>
      <w:ins w:id="70" w:author="ZTE" w:date="2022-01-21T16:18:00Z">
        <w:r>
          <w:rPr>
            <w:rFonts w:hint="eastAsia"/>
            <w:lang w:eastAsia="zh-CN"/>
          </w:rPr>
          <w:t xml:space="preserve"> the </w:t>
        </w:r>
      </w:ins>
      <w:ins w:id="71" w:author="ZTE" w:date="2022-01-21T16:18:00Z">
        <w:r>
          <w:rPr/>
          <w:t>gNB-CU-UP</w:t>
        </w:r>
      </w:ins>
      <w:ins w:id="72" w:author="ZTE" w:date="2022-01-21T16:18:00Z">
        <w:r>
          <w:rPr>
            <w:rFonts w:hint="eastAsia"/>
            <w:lang w:eastAsia="zh-CN"/>
          </w:rPr>
          <w:t xml:space="preserve"> </w:t>
        </w:r>
      </w:ins>
      <w:ins w:id="73" w:author="ZTE" w:date="2022-01-21T16:18:00Z">
        <w:r>
          <w:rPr>
            <w:lang w:eastAsia="zh-CN"/>
          </w:rPr>
          <w:t xml:space="preserve">cannot </w:t>
        </w:r>
      </w:ins>
      <w:ins w:id="74" w:author="ZTE" w:date="2022-01-21T16:18:00Z">
        <w:r>
          <w:rPr>
            <w:rFonts w:hint="eastAsia"/>
            <w:lang w:eastAsia="zh-CN"/>
          </w:rPr>
          <w:t xml:space="preserve">perform </w:t>
        </w:r>
      </w:ins>
      <w:ins w:id="75" w:author="ZTE" w:date="2022-01-21T16:18:00Z">
        <w:r>
          <w:rPr>
            <w:lang w:eastAsia="zh-CN"/>
          </w:rPr>
          <w:t xml:space="preserve">the </w:t>
        </w:r>
      </w:ins>
      <w:ins w:id="76" w:author="ZTE" w:date="2022-01-21T16:18:00Z">
        <w:r>
          <w:rPr>
            <w:rFonts w:hint="eastAsia"/>
            <w:lang w:eastAsia="zh-CN"/>
          </w:rPr>
          <w:t>user plane integrity</w:t>
        </w:r>
      </w:ins>
      <w:ins w:id="77" w:author="ZTE" w:date="2022-01-21T16:18:00Z">
        <w:r>
          <w:rPr>
            <w:lang w:eastAsia="zh-CN"/>
          </w:rPr>
          <w:t xml:space="preserve"> protection, it shall reject the setup of the </w:t>
        </w:r>
      </w:ins>
      <w:ins w:id="78" w:author="ZTE" w:date="2022-01-21T16:28:00Z">
        <w:r>
          <w:rPr>
            <w:rFonts w:hint="eastAsia"/>
            <w:lang w:val="en-US" w:eastAsia="zh-CN"/>
            <w:rPrChange w:id="79" w:author="Huawei" w:date="2022-01-26T15:46:00Z">
              <w:rPr>
                <w:rFonts w:hint="eastAsia"/>
                <w:lang w:val="en-US"/>
              </w:rPr>
            </w:rPrChange>
          </w:rPr>
          <w:t>DRB</w:t>
        </w:r>
      </w:ins>
      <w:ins w:id="80" w:author="ZTE" w:date="2022-01-21T16:18:00Z">
        <w:r>
          <w:rPr>
            <w:lang w:eastAsia="zh-CN"/>
          </w:rPr>
          <w:t xml:space="preserve"> with an appropriate cause value</w:t>
        </w:r>
      </w:ins>
      <w:ins w:id="81" w:author="ZTE" w:date="2022-01-21T16:18:00Z">
        <w:r>
          <w:rPr/>
          <w:t xml:space="preserve">. </w:t>
        </w:r>
      </w:ins>
    </w:p>
    <w:p>
      <w:pPr>
        <w:pStyle w:val="137"/>
        <w:numPr>
          <w:ilvl w:val="0"/>
          <w:numId w:val="2"/>
        </w:numPr>
        <w:ind w:leftChars="0"/>
        <w:rPr>
          <w:ins w:id="83" w:author="ZTE" w:date="2022-01-21T16:18:00Z"/>
          <w:del w:id="84" w:author="Huawei" w:date="2022-01-26T15:45:00Z"/>
          <w:lang w:eastAsia="zh-CN"/>
        </w:rPr>
        <w:pPrChange w:id="82" w:author="Huawei" w:date="2022-01-26T15:46:00Z">
          <w:pPr/>
        </w:pPrChange>
      </w:pPr>
      <w:ins w:id="85" w:author="ZTE" w:date="2022-01-21T16:18:00Z">
        <w:r>
          <w:rPr>
            <w:rFonts w:hint="eastAsia"/>
            <w:lang w:eastAsia="zh-CN"/>
          </w:rPr>
          <w:t xml:space="preserve">For each </w:t>
        </w:r>
      </w:ins>
      <w:ins w:id="86" w:author="ZTE" w:date="2022-01-21T16:28:00Z">
        <w:r>
          <w:rPr>
            <w:rFonts w:hint="eastAsia"/>
            <w:lang w:val="en-US" w:eastAsia="zh-CN"/>
            <w:rPrChange w:id="87" w:author="Huawei" w:date="2022-01-26T15:46:00Z">
              <w:rPr>
                <w:rFonts w:hint="eastAsia"/>
                <w:lang w:val="en-US"/>
              </w:rPr>
            </w:rPrChange>
          </w:rPr>
          <w:t>DRB</w:t>
        </w:r>
      </w:ins>
      <w:ins w:id="88" w:author="ZTE" w:date="2022-01-21T16:18:00Z">
        <w:r>
          <w:rPr>
            <w:rFonts w:hint="eastAsia"/>
            <w:lang w:eastAsia="zh-CN"/>
          </w:rPr>
          <w:t xml:space="preserve"> for which the </w:t>
        </w:r>
      </w:ins>
      <w:ins w:id="89" w:author="ZTE" w:date="2022-01-21T16:18:00Z">
        <w:r>
          <w:rPr>
            <w:rFonts w:hint="eastAsia"/>
            <w:i/>
            <w:lang w:eastAsia="zh-CN"/>
            <w:rPrChange w:id="90" w:author="Huawei" w:date="2022-01-26T15:46:00Z">
              <w:rPr>
                <w:rFonts w:hint="eastAsia"/>
                <w:i/>
              </w:rPr>
            </w:rPrChange>
          </w:rPr>
          <w:t>Security Indication</w:t>
        </w:r>
      </w:ins>
      <w:ins w:id="91" w:author="ZTE" w:date="2022-01-21T16:18:00Z">
        <w:r>
          <w:rPr>
            <w:rFonts w:hint="eastAsia"/>
            <w:lang w:eastAsia="zh-CN"/>
          </w:rPr>
          <w:t xml:space="preserve"> IE is included in the</w:t>
        </w:r>
      </w:ins>
      <w:ins w:id="92" w:author="ZTE" w:date="2022-01-21T16:18:00Z">
        <w:del w:id="93" w:author="Huawei" w:date="2022-01-26T15:45:00Z">
          <w:r>
            <w:rPr>
              <w:rFonts w:hint="eastAsia"/>
              <w:lang w:eastAsia="zh-CN"/>
            </w:rPr>
            <w:delText xml:space="preserve"> </w:delText>
          </w:r>
        </w:del>
      </w:ins>
      <w:ins w:id="94" w:author="ZTE" w:date="2022-01-21T16:28:00Z">
        <w:r>
          <w:rPr>
            <w:rFonts w:eastAsia="宋体"/>
          </w:rPr>
          <w:t xml:space="preserve"> </w:t>
        </w:r>
      </w:ins>
      <w:ins w:id="95" w:author="ZTE" w:date="2022-01-21T16:28:00Z">
        <w:r>
          <w:rPr>
            <w:i/>
            <w:iCs/>
          </w:rPr>
          <w:t>DRB To Setup List E-UTRAN</w:t>
        </w:r>
      </w:ins>
      <w:ins w:id="96" w:author="ZTE" w:date="2022-01-21T16:18:00Z">
        <w:r>
          <w:rPr>
            <w:lang w:val="en-US" w:eastAsia="zh-CN"/>
            <w:rPrChange w:id="97" w:author="Huawei" w:date="2022-01-26T15:46:00Z">
              <w:rPr>
                <w:lang w:val="en-US"/>
              </w:rPr>
            </w:rPrChange>
          </w:rPr>
          <w:t xml:space="preserve"> IE of the </w:t>
        </w:r>
      </w:ins>
      <w:ins w:id="98" w:author="ZTE" w:date="2022-01-21T16:18:00Z">
        <w:r>
          <w:rPr/>
          <w:t>BEARER CONTEXT SETUP REQUEST message</w:t>
        </w:r>
      </w:ins>
      <w:ins w:id="99" w:author="Huawei" w:date="2022-01-26T15:45:00Z">
        <w:r>
          <w:rPr/>
          <w:t>,</w:t>
        </w:r>
      </w:ins>
      <w:ins w:id="100" w:author="Huawei" w:date="2022-01-26T15:45:00Z">
        <w:r>
          <w:rPr>
            <w:lang w:eastAsia="zh-CN"/>
          </w:rPr>
          <w:t xml:space="preserve"> and </w:t>
        </w:r>
      </w:ins>
      <w:ins w:id="101" w:author="ZTE" w:date="2022-01-21T16:18:00Z">
        <w:del w:id="102" w:author="Huawei" w:date="2022-01-26T15:45:00Z">
          <w:r>
            <w:rPr>
              <w:lang w:eastAsia="zh-CN"/>
            </w:rPr>
            <w:delText xml:space="preserve">: </w:delText>
          </w:r>
        </w:del>
      </w:ins>
    </w:p>
    <w:p>
      <w:pPr>
        <w:pStyle w:val="137"/>
        <w:numPr>
          <w:ilvl w:val="0"/>
          <w:numId w:val="2"/>
        </w:numPr>
        <w:ind w:leftChars="0"/>
        <w:rPr>
          <w:ins w:id="104" w:author="Huawei" w:date="2022-01-26T15:46:00Z"/>
        </w:rPr>
        <w:pPrChange w:id="103" w:author="Huawei" w:date="2022-01-26T15:46:00Z">
          <w:pPr>
            <w:pStyle w:val="79"/>
          </w:pPr>
        </w:pPrChange>
      </w:pPr>
      <w:ins w:id="105" w:author="ZTE" w:date="2022-01-21T16:18:00Z">
        <w:del w:id="106" w:author="Huawei" w:date="2022-01-26T15:45:00Z">
          <w:r>
            <w:rPr/>
            <w:delText>-</w:delText>
          </w:r>
        </w:del>
      </w:ins>
      <w:ins w:id="107" w:author="ZTE" w:date="2022-01-21T16:18:00Z">
        <w:del w:id="108" w:author="Huawei" w:date="2022-01-26T15:45:00Z">
          <w:r>
            <w:rPr/>
            <w:tab/>
          </w:r>
        </w:del>
      </w:ins>
      <w:ins w:id="109" w:author="ZTE" w:date="2022-01-21T16:18:00Z">
        <w:del w:id="110" w:author="Huawei" w:date="2022-01-26T15:45:00Z">
          <w:r>
            <w:rPr/>
            <w:delText xml:space="preserve">if </w:delText>
          </w:r>
        </w:del>
      </w:ins>
      <w:ins w:id="111" w:author="ZTE" w:date="2022-01-21T16:18:00Z">
        <w:r>
          <w:rPr/>
          <w:t>the</w:t>
        </w:r>
      </w:ins>
      <w:ins w:id="112" w:author="ZTE" w:date="2022-01-21T16:18:00Z">
        <w:r>
          <w:rPr>
            <w:rFonts w:hint="eastAsia"/>
          </w:rPr>
          <w:t xml:space="preserve"> </w:t>
        </w:r>
      </w:ins>
      <w:ins w:id="113" w:author="ZTE" w:date="2022-01-21T16:18:00Z">
        <w:r>
          <w:rPr>
            <w:rFonts w:hint="eastAsia"/>
            <w:i/>
          </w:rPr>
          <w:t>Integrity Protection Indication</w:t>
        </w:r>
      </w:ins>
      <w:ins w:id="114" w:author="ZTE" w:date="2022-01-21T16:18:00Z">
        <w:r>
          <w:rPr>
            <w:rFonts w:hint="eastAsia"/>
          </w:rPr>
          <w:t xml:space="preserve"> IE</w:t>
        </w:r>
      </w:ins>
      <w:ins w:id="115" w:author="ZTE" w:date="2022-01-21T16:18:00Z">
        <w:r>
          <w:rPr/>
          <w:t xml:space="preserve"> </w:t>
        </w:r>
      </w:ins>
      <w:ins w:id="116" w:author="ZTE" w:date="2022-01-21T16:18:00Z">
        <w:r>
          <w:rPr>
            <w:rFonts w:hint="eastAsia"/>
          </w:rPr>
          <w:t xml:space="preserve">is set to </w:t>
        </w:r>
      </w:ins>
      <w:ins w:id="117" w:author="ZTE" w:date="2022-01-21T16:18:00Z">
        <w:r>
          <w:rPr/>
          <w:t>"not needed"</w:t>
        </w:r>
      </w:ins>
      <w:ins w:id="118" w:author="ZTE" w:date="2022-01-21T16:18:00Z">
        <w:r>
          <w:rPr>
            <w:rFonts w:hint="eastAsia"/>
          </w:rPr>
          <w:t xml:space="preserve">, </w:t>
        </w:r>
      </w:ins>
      <w:ins w:id="119" w:author="ZTE" w:date="2022-01-21T16:18:00Z">
        <w:r>
          <w:rPr/>
          <w:t xml:space="preserve">then the gNB-CU-UP shall not </w:t>
        </w:r>
      </w:ins>
      <w:ins w:id="120" w:author="ZTE" w:date="2022-01-21T16:18:00Z">
        <w:r>
          <w:rPr>
            <w:rFonts w:hint="eastAsia"/>
          </w:rPr>
          <w:t xml:space="preserve">perform user plane </w:t>
        </w:r>
      </w:ins>
      <w:ins w:id="121" w:author="ZTE" w:date="2022-01-21T16:18:00Z">
        <w:r>
          <w:rPr/>
          <w:t>integrity protection</w:t>
        </w:r>
      </w:ins>
      <w:ins w:id="122" w:author="ZTE" w:date="2022-01-21T16:18:00Z">
        <w:r>
          <w:rPr>
            <w:rFonts w:hint="eastAsia"/>
          </w:rPr>
          <w:t xml:space="preserve"> for the </w:t>
        </w:r>
      </w:ins>
      <w:ins w:id="123" w:author="ZTE" w:date="2022-01-21T16:18:00Z">
        <w:r>
          <w:rPr/>
          <w:t xml:space="preserve">concerned </w:t>
        </w:r>
      </w:ins>
      <w:ins w:id="124" w:author="ZTE" w:date="2022-01-21T16:29:00Z">
        <w:r>
          <w:rPr>
            <w:rFonts w:hint="eastAsia" w:eastAsia="宋体"/>
            <w:lang w:val="en-US"/>
          </w:rPr>
          <w:t>DRB</w:t>
        </w:r>
      </w:ins>
      <w:ins w:id="125" w:author="ZTE" w:date="2022-01-21T16:18:00Z">
        <w:r>
          <w:rPr/>
          <w:t>;</w:t>
        </w:r>
      </w:ins>
      <w:ins w:id="126" w:author="ZTE" w:date="2022-01-21T16:18:00Z">
        <w:r>
          <w:rPr>
            <w:rFonts w:hint="eastAsia"/>
          </w:rPr>
          <w:t xml:space="preserve"> </w:t>
        </w:r>
      </w:ins>
    </w:p>
    <w:p>
      <w:pPr>
        <w:rPr>
          <w:ins w:id="128" w:author="Huawei" w:date="2022-01-26T16:01:00Z"/>
        </w:rPr>
        <w:pPrChange w:id="127" w:author="Huawei" w:date="2022-01-26T15:46:00Z">
          <w:pPr>
            <w:pStyle w:val="79"/>
          </w:pPr>
        </w:pPrChange>
      </w:pPr>
    </w:p>
    <w:p>
      <w:pPr>
        <w:rPr>
          <w:ins w:id="130" w:author="ZTE" w:date="2022-01-21T16:18:00Z"/>
        </w:rPr>
        <w:pPrChange w:id="129" w:author="Huawei" w:date="2022-01-26T15:46:00Z">
          <w:pPr>
            <w:pStyle w:val="79"/>
          </w:pPr>
        </w:pPrChange>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4"/>
      </w:pPr>
      <w:bookmarkStart w:id="34" w:name="_Toc36556181"/>
      <w:bookmarkStart w:id="35" w:name="_Toc64447845"/>
      <w:bookmarkStart w:id="36" w:name="_Toc88657104"/>
      <w:bookmarkStart w:id="37" w:name="_Toc51852254"/>
      <w:bookmarkStart w:id="38" w:name="_Toc56620205"/>
      <w:bookmarkStart w:id="39" w:name="_Toc45881620"/>
      <w:bookmarkStart w:id="40" w:name="_Toc88656045"/>
      <w:bookmarkStart w:id="41" w:name="_Toc29505656"/>
      <w:bookmarkStart w:id="42" w:name="_Toc29460924"/>
      <w:bookmarkStart w:id="43" w:name="_Toc74152620"/>
      <w:bookmarkStart w:id="44" w:name="_Toc20955498"/>
      <w:r>
        <w:t>8.3.2</w:t>
      </w:r>
      <w:r>
        <w:tab/>
      </w:r>
      <w:r>
        <w:t>Bearer Context Modification (gNB-CU-CP initiated)</w:t>
      </w:r>
      <w:bookmarkEnd w:id="34"/>
      <w:bookmarkEnd w:id="35"/>
      <w:bookmarkEnd w:id="36"/>
      <w:bookmarkEnd w:id="37"/>
      <w:bookmarkEnd w:id="38"/>
      <w:bookmarkEnd w:id="39"/>
      <w:bookmarkEnd w:id="40"/>
      <w:bookmarkEnd w:id="41"/>
      <w:bookmarkEnd w:id="42"/>
      <w:bookmarkEnd w:id="43"/>
      <w:bookmarkEnd w:id="44"/>
      <w:r>
        <w:t xml:space="preserve"> </w:t>
      </w:r>
    </w:p>
    <w:p>
      <w:pPr>
        <w:pStyle w:val="5"/>
      </w:pPr>
      <w:bookmarkStart w:id="45" w:name="_Toc29505657"/>
      <w:bookmarkStart w:id="46" w:name="_Toc64447846"/>
      <w:bookmarkStart w:id="47" w:name="_Toc20955499"/>
      <w:bookmarkStart w:id="48" w:name="_Toc29460925"/>
      <w:bookmarkStart w:id="49" w:name="_Toc36556182"/>
      <w:bookmarkStart w:id="50" w:name="_Toc88656046"/>
      <w:bookmarkStart w:id="51" w:name="_Toc45881621"/>
      <w:bookmarkStart w:id="52" w:name="_Toc56620206"/>
      <w:bookmarkStart w:id="53" w:name="_Toc51852255"/>
      <w:bookmarkStart w:id="54" w:name="_Toc88657105"/>
      <w:bookmarkStart w:id="55" w:name="_Toc74152621"/>
      <w:r>
        <w:t>8.3.2.1</w:t>
      </w:r>
      <w:r>
        <w:tab/>
      </w:r>
      <w:r>
        <w:t>General</w:t>
      </w:r>
      <w:bookmarkEnd w:id="45"/>
      <w:bookmarkEnd w:id="46"/>
      <w:bookmarkEnd w:id="47"/>
      <w:bookmarkEnd w:id="48"/>
      <w:bookmarkEnd w:id="49"/>
      <w:bookmarkEnd w:id="50"/>
      <w:bookmarkEnd w:id="51"/>
      <w:bookmarkEnd w:id="52"/>
      <w:bookmarkEnd w:id="53"/>
      <w:bookmarkEnd w:id="54"/>
      <w:bookmarkEnd w:id="55"/>
    </w:p>
    <w:p>
      <w:r>
        <w:t>The purpose of the Bearer Context Modification procedure is to allow the gNB-CU-CP to modify a bearer context in the gNB-CU-UP. The procedure uses UE-associated signalling.</w:t>
      </w:r>
    </w:p>
    <w:p>
      <w:pPr>
        <w:pStyle w:val="5"/>
      </w:pPr>
      <w:bookmarkStart w:id="56" w:name="_Toc51852256"/>
      <w:bookmarkStart w:id="57" w:name="_Toc56620207"/>
      <w:bookmarkStart w:id="58" w:name="_Toc29505658"/>
      <w:bookmarkStart w:id="59" w:name="_Toc36556183"/>
      <w:bookmarkStart w:id="60" w:name="_Toc20955500"/>
      <w:bookmarkStart w:id="61" w:name="_Toc45881622"/>
      <w:bookmarkStart w:id="62" w:name="_Toc29460926"/>
      <w:bookmarkStart w:id="63" w:name="_Toc74152622"/>
      <w:bookmarkStart w:id="64" w:name="_Toc88657106"/>
      <w:bookmarkStart w:id="65" w:name="_Toc88656047"/>
      <w:bookmarkStart w:id="66" w:name="_Toc64447847"/>
      <w:r>
        <w:t>8.3.2.2</w:t>
      </w:r>
      <w:r>
        <w:tab/>
      </w:r>
      <w:r>
        <w:t>Successful Operation</w:t>
      </w:r>
      <w:bookmarkEnd w:id="56"/>
      <w:bookmarkEnd w:id="57"/>
      <w:bookmarkEnd w:id="58"/>
      <w:bookmarkEnd w:id="59"/>
      <w:bookmarkEnd w:id="60"/>
      <w:bookmarkEnd w:id="61"/>
      <w:bookmarkEnd w:id="62"/>
      <w:bookmarkEnd w:id="63"/>
      <w:bookmarkEnd w:id="64"/>
      <w:bookmarkEnd w:id="65"/>
      <w:bookmarkEnd w:id="66"/>
    </w:p>
    <w:p>
      <w:pPr>
        <w:pStyle w:val="59"/>
      </w:pPr>
      <w:r>
        <w:object>
          <v:shape id="_x0000_i1026" o:spt="75" type="#_x0000_t75" style="height:158.5pt;width:374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58"/>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rPr>
          <w:ins w:id="131" w:author="Huawei" w:date="2022-01-26T15:47:00Z"/>
          <w:rFonts w:eastAsia="宋体"/>
          <w:lang w:val="en-US" w:eastAsia="zh-CN"/>
        </w:rPr>
      </w:pPr>
      <w:r>
        <w:rPr>
          <w:rFonts w:hint="eastAsia" w:eastAsia="宋体"/>
          <w:lang w:val="en-US" w:eastAsia="zh-CN"/>
        </w:rPr>
        <w:t>--unchanged part</w:t>
      </w:r>
    </w:p>
    <w:p>
      <w:pPr>
        <w:rPr>
          <w:ins w:id="132" w:author="Huawei" w:date="2022-01-26T15:47:00Z"/>
        </w:rPr>
      </w:pPr>
      <w:ins w:id="133" w:author="Huawei" w:date="2022-01-26T15:47:00Z">
        <w:r>
          <w:rPr>
            <w:rFonts w:hint="eastAsia"/>
          </w:rPr>
          <w:t xml:space="preserve">For </w:t>
        </w:r>
      </w:ins>
      <w:ins w:id="134" w:author="Huawei" w:date="2022-01-26T15:47:00Z">
        <w:r>
          <w:rPr/>
          <w:t xml:space="preserve">E-UTRAN: </w:t>
        </w:r>
      </w:ins>
    </w:p>
    <w:p>
      <w:pPr>
        <w:pStyle w:val="137"/>
        <w:numPr>
          <w:ilvl w:val="0"/>
          <w:numId w:val="2"/>
        </w:numPr>
        <w:ind w:leftChars="0"/>
        <w:rPr>
          <w:del w:id="136" w:author="Huawei" w:date="2022-01-26T15:47:00Z"/>
          <w:rFonts w:eastAsia="宋体"/>
          <w:lang w:val="en-US" w:eastAsia="zh-CN"/>
          <w:rPrChange w:id="137" w:author="Huawei" w:date="2022-01-26T15:47:00Z">
            <w:rPr>
              <w:del w:id="138" w:author="Huawei" w:date="2022-01-26T15:47:00Z"/>
              <w:rFonts w:eastAsia="宋体"/>
              <w:lang w:val="en-US" w:eastAsia="zh-CN"/>
            </w:rPr>
          </w:rPrChange>
        </w:rPr>
        <w:pPrChange w:id="135" w:author="Huawei" w:date="2022-01-26T15:47:00Z">
          <w:pPr/>
        </w:pPrChange>
      </w:pPr>
    </w:p>
    <w:p>
      <w:pPr>
        <w:pStyle w:val="137"/>
        <w:numPr>
          <w:ilvl w:val="0"/>
          <w:numId w:val="2"/>
        </w:numPr>
        <w:ind w:leftChars="0"/>
        <w:rPr>
          <w:ins w:id="140" w:author="ZTE" w:date="2022-01-21T16:33:00Z"/>
        </w:rPr>
        <w:pPrChange w:id="139" w:author="Huawei" w:date="2022-01-26T15:47:00Z">
          <w:pPr/>
        </w:pPrChange>
      </w:pPr>
      <w:ins w:id="141" w:author="ZTE" w:date="2022-01-21T16:33:00Z">
        <w:r>
          <w:rPr/>
          <w:t xml:space="preserve">For each </w:t>
        </w:r>
      </w:ins>
      <w:ins w:id="142" w:author="ZTE" w:date="2022-01-21T16:33:00Z">
        <w:r>
          <w:rPr>
            <w:rFonts w:hint="eastAsia"/>
            <w:lang w:val="en-US"/>
          </w:rPr>
          <w:t>DRB</w:t>
        </w:r>
      </w:ins>
      <w:ins w:id="143" w:author="ZTE" w:date="2022-01-21T16:33:00Z">
        <w:r>
          <w:rPr/>
          <w:t xml:space="preserve"> for which the </w:t>
        </w:r>
      </w:ins>
      <w:ins w:id="144" w:author="ZTE" w:date="2022-01-21T16:33:00Z">
        <w:r>
          <w:rPr>
            <w:i/>
            <w:iCs/>
          </w:rPr>
          <w:t>Security Indication</w:t>
        </w:r>
      </w:ins>
      <w:ins w:id="145" w:author="ZTE" w:date="2022-01-21T16:33:00Z">
        <w:r>
          <w:rPr/>
          <w:t xml:space="preserve"> IE is included in the </w:t>
        </w:r>
      </w:ins>
      <w:ins w:id="146" w:author="ZTE" w:date="2022-01-21T16:42:00Z">
        <w:r>
          <w:rPr>
            <w:i/>
            <w:iCs/>
          </w:rPr>
          <w:t>DRB To Setup Modification List E-UTRAN</w:t>
        </w:r>
      </w:ins>
      <w:ins w:id="147" w:author="ZTE" w:date="2022-01-21T16:33:00Z">
        <w:r>
          <w:rPr/>
          <w:t xml:space="preserve"> IE of the BEARER CONTEXT MODIFICATION REQUEST message, and the </w:t>
        </w:r>
      </w:ins>
      <w:ins w:id="148" w:author="ZTE" w:date="2022-01-21T16:33:00Z">
        <w:r>
          <w:rPr>
            <w:i/>
            <w:iCs/>
          </w:rPr>
          <w:t>Integrity Protection Indication</w:t>
        </w:r>
      </w:ins>
      <w:ins w:id="149" w:author="ZTE" w:date="2022-01-21T16:33:00Z">
        <w:r>
          <w:rPr/>
          <w:t xml:space="preserve"> IE is set to "preferred", then the gNB-CU-UP should, if supported, perform user plane integrity protection, </w:t>
        </w:r>
      </w:ins>
      <w:ins w:id="150" w:author="ZTE" w:date="2022-01-21T16:33:00Z">
        <w:del w:id="151" w:author="Nok-1" w:date="2022-01-25T23:22:00Z">
          <w:r>
            <w:rPr/>
            <w:delText>respectively,</w:delText>
          </w:r>
        </w:del>
      </w:ins>
      <w:ins w:id="152" w:author="ZTE" w:date="2022-01-21T16:33:00Z">
        <w:del w:id="153" w:author="Huawei" w:date="2022-01-26T15:47:00Z">
          <w:r>
            <w:rPr/>
            <w:delText xml:space="preserve"> </w:delText>
          </w:r>
        </w:del>
      </w:ins>
      <w:ins w:id="154" w:author="ZTE" w:date="2022-01-21T16:33:00Z">
        <w:r>
          <w:rPr/>
          <w:t xml:space="preserve">for the concerned </w:t>
        </w:r>
      </w:ins>
      <w:ins w:id="155" w:author="ZTE" w:date="2022-01-21T16:39:00Z">
        <w:r>
          <w:rPr>
            <w:rFonts w:hint="eastAsia"/>
            <w:lang w:val="en-US"/>
          </w:rPr>
          <w:t>DRB</w:t>
        </w:r>
      </w:ins>
      <w:ins w:id="156" w:author="ZTE" w:date="2022-01-21T16:33:00Z">
        <w:r>
          <w:rPr/>
          <w:t xml:space="preserve"> and </w:t>
        </w:r>
      </w:ins>
      <w:ins w:id="157" w:author="ZTE" w:date="2022-01-21T16:33:00Z">
        <w:del w:id="158" w:author="Nok-1" w:date="2022-01-25T23:22:00Z">
          <w:r>
            <w:rPr/>
            <w:delText xml:space="preserve">shall </w:delText>
          </w:r>
        </w:del>
      </w:ins>
      <w:ins w:id="159" w:author="ZTE" w:date="2022-01-21T16:33:00Z">
        <w:r>
          <w:rPr/>
          <w:t xml:space="preserve">notify whether it performed the user plane integrity protection by including the </w:t>
        </w:r>
      </w:ins>
      <w:ins w:id="160" w:author="ZTE" w:date="2022-01-21T16:33:00Z">
        <w:r>
          <w:rPr>
            <w:i/>
            <w:iCs/>
          </w:rPr>
          <w:t>Integrity Protection Result</w:t>
        </w:r>
      </w:ins>
      <w:ins w:id="161" w:author="ZTE" w:date="2022-01-21T16:33:00Z">
        <w:r>
          <w:rPr/>
          <w:t xml:space="preserve"> IE</w:t>
        </w:r>
      </w:ins>
      <w:ins w:id="162" w:author="ZTE" w:date="2022-01-21T16:33:00Z">
        <w:del w:id="163" w:author="Huawei" w:date="2022-01-26T15:47:00Z">
          <w:r>
            <w:rPr/>
            <w:delText>, respectively,</w:delText>
          </w:r>
        </w:del>
      </w:ins>
      <w:ins w:id="164" w:author="ZTE" w:date="2022-01-21T16:33:00Z">
        <w:r>
          <w:rPr/>
          <w:t xml:space="preserve"> in the </w:t>
        </w:r>
      </w:ins>
      <w:ins w:id="165" w:author="ZTE" w:date="2022-01-21T16:42:00Z">
        <w:r>
          <w:rPr>
            <w:i/>
            <w:iCs/>
          </w:rPr>
          <w:t>DRB To Modify List E-UTRAN</w:t>
        </w:r>
      </w:ins>
      <w:ins w:id="166" w:author="ZTE" w:date="2022-01-21T16:33:00Z">
        <w:r>
          <w:rPr/>
          <w:t xml:space="preserve"> IE of the BEARER CONTEXT MODIFICATION RESPONSE message.</w:t>
        </w:r>
      </w:ins>
    </w:p>
    <w:p>
      <w:pPr>
        <w:pStyle w:val="137"/>
        <w:numPr>
          <w:ilvl w:val="0"/>
          <w:numId w:val="2"/>
        </w:numPr>
        <w:ind w:leftChars="0"/>
        <w:rPr>
          <w:ins w:id="168" w:author="ZTE" w:date="2022-01-21T16:33:00Z"/>
        </w:rPr>
        <w:pPrChange w:id="167" w:author="Huawei" w:date="2022-01-26T15:47:00Z">
          <w:pPr/>
        </w:pPrChange>
      </w:pPr>
      <w:ins w:id="169" w:author="ZTE" w:date="2022-01-21T16:33:00Z">
        <w:r>
          <w:rPr>
            <w:rFonts w:hint="eastAsia"/>
            <w:lang w:eastAsia="zh-CN"/>
          </w:rPr>
          <w:t xml:space="preserve">For each </w:t>
        </w:r>
      </w:ins>
      <w:ins w:id="170" w:author="ZTE" w:date="2022-01-21T16:33:00Z">
        <w:r>
          <w:rPr>
            <w:rFonts w:hint="eastAsia"/>
            <w:lang w:val="en-US" w:eastAsia="zh-CN"/>
            <w:rPrChange w:id="171" w:author="Huawei" w:date="2022-01-26T15:47:00Z">
              <w:rPr>
                <w:rFonts w:hint="eastAsia"/>
                <w:lang w:val="en-US"/>
              </w:rPr>
            </w:rPrChange>
          </w:rPr>
          <w:t>DRB</w:t>
        </w:r>
      </w:ins>
      <w:ins w:id="172" w:author="ZTE" w:date="2022-01-21T16:33:00Z">
        <w:r>
          <w:rPr>
            <w:rFonts w:hint="eastAsia"/>
            <w:lang w:eastAsia="zh-CN"/>
          </w:rPr>
          <w:t xml:space="preserve"> for which the </w:t>
        </w:r>
      </w:ins>
      <w:ins w:id="173" w:author="ZTE" w:date="2022-01-21T16:33:00Z">
        <w:r>
          <w:rPr>
            <w:rFonts w:hint="eastAsia"/>
            <w:i/>
            <w:lang w:eastAsia="zh-CN"/>
            <w:rPrChange w:id="174" w:author="Huawei" w:date="2022-01-26T15:47:00Z">
              <w:rPr>
                <w:rFonts w:hint="eastAsia"/>
                <w:i/>
              </w:rPr>
            </w:rPrChange>
          </w:rPr>
          <w:t>Security Indication</w:t>
        </w:r>
      </w:ins>
      <w:ins w:id="175" w:author="ZTE" w:date="2022-01-21T16:33:00Z">
        <w:r>
          <w:rPr>
            <w:rFonts w:hint="eastAsia"/>
            <w:lang w:eastAsia="zh-CN"/>
          </w:rPr>
          <w:t xml:space="preserve"> IE is included in the </w:t>
        </w:r>
      </w:ins>
      <w:ins w:id="176" w:author="ZTE" w:date="2022-01-21T16:43:00Z">
        <w:r>
          <w:rPr>
            <w:i/>
            <w:iCs/>
            <w:lang w:eastAsia="zh-CN"/>
            <w:rPrChange w:id="177" w:author="Huawei" w:date="2022-01-26T15:47:00Z">
              <w:rPr>
                <w:i/>
                <w:iCs/>
              </w:rPr>
            </w:rPrChange>
          </w:rPr>
          <w:t>DRB To Setup Modification List E-UTRAN</w:t>
        </w:r>
      </w:ins>
      <w:ins w:id="178" w:author="ZTE" w:date="2022-01-21T16:33:00Z">
        <w:r>
          <w:rPr>
            <w:lang w:eastAsia="zh-CN"/>
          </w:rPr>
          <w:t xml:space="preserve"> IE of the </w:t>
        </w:r>
      </w:ins>
      <w:ins w:id="179" w:author="ZTE" w:date="2022-01-21T16:33:00Z">
        <w:r>
          <w:rPr/>
          <w:t xml:space="preserve">BEARER CONTEXT MODIFICATION REQUEST message, </w:t>
        </w:r>
      </w:ins>
      <w:ins w:id="180" w:author="ZTE" w:date="2022-01-21T16:33:00Z">
        <w:r>
          <w:rPr>
            <w:rFonts w:hint="eastAsia"/>
            <w:lang w:eastAsia="zh-CN"/>
          </w:rPr>
          <w:t>and</w:t>
        </w:r>
      </w:ins>
      <w:ins w:id="181" w:author="ZTE" w:date="2022-01-21T16:33:00Z">
        <w:r>
          <w:rPr>
            <w:lang w:eastAsia="zh-CN"/>
          </w:rPr>
          <w:t xml:space="preserve"> the</w:t>
        </w:r>
      </w:ins>
      <w:ins w:id="182" w:author="ZTE" w:date="2022-01-21T16:33:00Z">
        <w:r>
          <w:rPr>
            <w:rFonts w:hint="eastAsia"/>
            <w:lang w:eastAsia="zh-CN"/>
          </w:rPr>
          <w:t xml:space="preserve"> </w:t>
        </w:r>
      </w:ins>
      <w:ins w:id="183" w:author="ZTE" w:date="2022-01-21T16:33:00Z">
        <w:r>
          <w:rPr>
            <w:rFonts w:hint="eastAsia"/>
            <w:i/>
            <w:lang w:eastAsia="zh-CN"/>
            <w:rPrChange w:id="184" w:author="Huawei" w:date="2022-01-26T15:47:00Z">
              <w:rPr>
                <w:rFonts w:hint="eastAsia"/>
                <w:i/>
              </w:rPr>
            </w:rPrChange>
          </w:rPr>
          <w:t>Integrity Protection Indication</w:t>
        </w:r>
      </w:ins>
      <w:ins w:id="185" w:author="ZTE" w:date="2022-01-21T16:33:00Z">
        <w:r>
          <w:rPr>
            <w:rFonts w:hint="eastAsia"/>
            <w:lang w:eastAsia="zh-CN"/>
          </w:rPr>
          <w:t xml:space="preserve"> IE </w:t>
        </w:r>
      </w:ins>
      <w:ins w:id="186" w:author="ZTE" w:date="2022-01-21T16:33:00Z">
        <w:del w:id="187" w:author="Nok-1" w:date="2022-01-25T23:22:00Z">
          <w:r>
            <w:rPr>
              <w:lang w:eastAsia="zh-CN"/>
            </w:rPr>
            <w:delText xml:space="preserve">or </w:delText>
          </w:r>
        </w:del>
      </w:ins>
      <w:ins w:id="188" w:author="ZTE" w:date="2022-01-21T16:33:00Z">
        <w:del w:id="189" w:author="Nok-1" w:date="2022-01-25T23:22:00Z">
          <w:r>
            <w:rPr>
              <w:i/>
              <w:lang w:eastAsia="zh-CN"/>
              <w:rPrChange w:id="190" w:author="Huawei" w:date="2022-01-26T15:47:00Z">
                <w:rPr>
                  <w:i/>
                </w:rPr>
              </w:rPrChange>
            </w:rPr>
            <w:delText>Confidentiality</w:delText>
          </w:r>
        </w:del>
      </w:ins>
      <w:ins w:id="191" w:author="ZTE" w:date="2022-01-21T16:33:00Z">
        <w:del w:id="192" w:author="Nok-1" w:date="2022-01-25T23:22:00Z">
          <w:r>
            <w:rPr>
              <w:rFonts w:hint="eastAsia"/>
              <w:i/>
              <w:lang w:eastAsia="zh-CN"/>
              <w:rPrChange w:id="193" w:author="Huawei" w:date="2022-01-26T15:47:00Z">
                <w:rPr>
                  <w:rFonts w:hint="eastAsia"/>
                  <w:i/>
                </w:rPr>
              </w:rPrChange>
            </w:rPr>
            <w:delText xml:space="preserve"> Protection Indication</w:delText>
          </w:r>
        </w:del>
      </w:ins>
      <w:ins w:id="194" w:author="ZTE" w:date="2022-01-21T16:33:00Z">
        <w:del w:id="195" w:author="Nok-1" w:date="2022-01-25T23:22:00Z">
          <w:r>
            <w:rPr>
              <w:rFonts w:hint="eastAsia"/>
              <w:lang w:eastAsia="zh-CN"/>
            </w:rPr>
            <w:delText xml:space="preserve"> IE </w:delText>
          </w:r>
        </w:del>
      </w:ins>
      <w:ins w:id="196" w:author="ZTE" w:date="2022-01-21T16:33:00Z">
        <w:r>
          <w:rPr>
            <w:rFonts w:hint="eastAsia"/>
            <w:lang w:eastAsia="zh-CN"/>
          </w:rPr>
          <w:t xml:space="preserve">is set to </w:t>
        </w:r>
      </w:ins>
      <w:ins w:id="197" w:author="ZTE" w:date="2022-01-21T16:33:00Z">
        <w:r>
          <w:rPr>
            <w:lang w:eastAsia="zh-CN"/>
          </w:rPr>
          <w:t>"required"</w:t>
        </w:r>
      </w:ins>
      <w:ins w:id="198" w:author="ZTE" w:date="2022-01-21T16:33:00Z">
        <w:r>
          <w:rPr>
            <w:rFonts w:hint="eastAsia"/>
            <w:lang w:eastAsia="zh-CN"/>
          </w:rPr>
          <w:t xml:space="preserve">, </w:t>
        </w:r>
      </w:ins>
      <w:ins w:id="199" w:author="ZTE" w:date="2022-01-21T16:33:00Z">
        <w:r>
          <w:rPr>
            <w:lang w:eastAsia="zh-CN"/>
          </w:rPr>
          <w:t>then</w:t>
        </w:r>
      </w:ins>
      <w:ins w:id="200" w:author="ZTE" w:date="2022-01-21T16:33:00Z">
        <w:r>
          <w:rPr/>
          <w:t xml:space="preserve"> the gNB-CU-UP shall</w:t>
        </w:r>
      </w:ins>
      <w:ins w:id="201" w:author="Nok-1" w:date="2022-01-25T23:23:00Z">
        <w:r>
          <w:rPr/>
          <w:t>, if supported,</w:t>
        </w:r>
      </w:ins>
      <w:ins w:id="202" w:author="ZTE" w:date="2022-01-21T16:33:00Z">
        <w:r>
          <w:rPr/>
          <w:t xml:space="preserve"> </w:t>
        </w:r>
      </w:ins>
      <w:ins w:id="203" w:author="ZTE" w:date="2022-01-21T16:33:00Z">
        <w:r>
          <w:rPr>
            <w:rFonts w:hint="eastAsia"/>
            <w:lang w:eastAsia="zh-CN"/>
          </w:rPr>
          <w:t xml:space="preserve">perform user plane </w:t>
        </w:r>
      </w:ins>
      <w:ins w:id="204" w:author="ZTE" w:date="2022-01-21T16:33:00Z">
        <w:r>
          <w:rPr>
            <w:lang w:eastAsia="zh-CN"/>
          </w:rPr>
          <w:t>integrity</w:t>
        </w:r>
      </w:ins>
      <w:ins w:id="205" w:author="ZTE" w:date="2022-01-21T16:33:00Z">
        <w:r>
          <w:rPr>
            <w:rFonts w:hint="eastAsia"/>
            <w:lang w:eastAsia="zh-CN"/>
          </w:rPr>
          <w:t xml:space="preserve"> </w:t>
        </w:r>
      </w:ins>
      <w:ins w:id="206" w:author="ZTE" w:date="2022-01-21T16:33:00Z">
        <w:r>
          <w:rPr>
            <w:lang w:eastAsia="zh-CN"/>
          </w:rPr>
          <w:t xml:space="preserve">protection, </w:t>
        </w:r>
      </w:ins>
      <w:ins w:id="207" w:author="ZTE" w:date="2022-01-21T16:33:00Z">
        <w:del w:id="208" w:author="Nok-1" w:date="2022-01-25T23:22:00Z">
          <w:r>
            <w:rPr>
              <w:lang w:eastAsia="zh-CN"/>
            </w:rPr>
            <w:delText>respectively</w:delText>
          </w:r>
        </w:del>
      </w:ins>
      <w:ins w:id="209" w:author="ZTE" w:date="2022-01-21T16:33:00Z">
        <w:del w:id="210" w:author="Huawei" w:date="2022-01-26T15:48:00Z">
          <w:r>
            <w:rPr>
              <w:lang w:eastAsia="zh-CN"/>
            </w:rPr>
            <w:delText xml:space="preserve">, </w:delText>
          </w:r>
        </w:del>
      </w:ins>
      <w:ins w:id="211" w:author="ZTE" w:date="2022-01-21T16:33:00Z">
        <w:r>
          <w:rPr>
            <w:rFonts w:hint="eastAsia"/>
            <w:lang w:eastAsia="zh-CN"/>
          </w:rPr>
          <w:t xml:space="preserve">for the </w:t>
        </w:r>
      </w:ins>
      <w:ins w:id="212" w:author="ZTE" w:date="2022-01-21T16:33:00Z">
        <w:r>
          <w:rPr/>
          <w:t xml:space="preserve">concerned </w:t>
        </w:r>
      </w:ins>
      <w:ins w:id="213" w:author="ZTE" w:date="2022-01-21T16:43:00Z">
        <w:r>
          <w:rPr>
            <w:rFonts w:hint="eastAsia" w:eastAsia="宋体"/>
            <w:lang w:val="en-US" w:eastAsia="zh-CN"/>
            <w:rPrChange w:id="214" w:author="Huawei" w:date="2022-01-26T15:47:00Z">
              <w:rPr>
                <w:rFonts w:hint="eastAsia" w:eastAsia="宋体"/>
                <w:lang w:val="en-US"/>
              </w:rPr>
            </w:rPrChange>
          </w:rPr>
          <w:t>DRB</w:t>
        </w:r>
      </w:ins>
      <w:ins w:id="215" w:author="ZTE" w:date="2022-01-21T16:33:00Z">
        <w:r>
          <w:rPr/>
          <w:t xml:space="preserve">. </w:t>
        </w:r>
      </w:ins>
      <w:ins w:id="216" w:author="ZTE" w:date="2022-01-21T16:33:00Z">
        <w:r>
          <w:rPr>
            <w:lang w:eastAsia="zh-CN"/>
          </w:rPr>
          <w:t>If</w:t>
        </w:r>
      </w:ins>
      <w:ins w:id="217" w:author="ZTE" w:date="2022-01-21T16:33:00Z">
        <w:r>
          <w:rPr>
            <w:rFonts w:hint="eastAsia"/>
            <w:lang w:eastAsia="zh-CN"/>
          </w:rPr>
          <w:t xml:space="preserve"> the </w:t>
        </w:r>
      </w:ins>
      <w:ins w:id="218" w:author="ZTE" w:date="2022-01-21T16:33:00Z">
        <w:r>
          <w:rPr/>
          <w:t>gNB-CU-UP</w:t>
        </w:r>
      </w:ins>
      <w:ins w:id="219" w:author="ZTE" w:date="2022-01-21T16:33:00Z">
        <w:r>
          <w:rPr>
            <w:rFonts w:hint="eastAsia"/>
            <w:lang w:eastAsia="zh-CN"/>
          </w:rPr>
          <w:t xml:space="preserve"> </w:t>
        </w:r>
      </w:ins>
      <w:ins w:id="220" w:author="ZTE" w:date="2022-01-21T16:33:00Z">
        <w:r>
          <w:rPr>
            <w:lang w:eastAsia="zh-CN"/>
          </w:rPr>
          <w:t xml:space="preserve">cannot </w:t>
        </w:r>
      </w:ins>
      <w:ins w:id="221" w:author="ZTE" w:date="2022-01-21T16:33:00Z">
        <w:r>
          <w:rPr>
            <w:rFonts w:hint="eastAsia"/>
            <w:lang w:eastAsia="zh-CN"/>
          </w:rPr>
          <w:t xml:space="preserve">perform </w:t>
        </w:r>
      </w:ins>
      <w:ins w:id="222" w:author="ZTE" w:date="2022-01-21T16:33:00Z">
        <w:r>
          <w:rPr>
            <w:lang w:eastAsia="zh-CN"/>
          </w:rPr>
          <w:t xml:space="preserve">the </w:t>
        </w:r>
      </w:ins>
      <w:ins w:id="223" w:author="ZTE" w:date="2022-01-21T16:33:00Z">
        <w:r>
          <w:rPr>
            <w:rFonts w:hint="eastAsia"/>
            <w:lang w:eastAsia="zh-CN"/>
          </w:rPr>
          <w:t>user plane integrity</w:t>
        </w:r>
      </w:ins>
      <w:ins w:id="224" w:author="ZTE" w:date="2022-01-21T16:33:00Z">
        <w:r>
          <w:rPr>
            <w:lang w:eastAsia="zh-CN"/>
          </w:rPr>
          <w:t xml:space="preserve"> protection</w:t>
        </w:r>
      </w:ins>
      <w:ins w:id="225" w:author="ZTE" w:date="2022-01-21T16:33:00Z">
        <w:del w:id="226" w:author="Nok-1" w:date="2022-01-25T23:22:00Z">
          <w:r>
            <w:rPr>
              <w:lang w:eastAsia="zh-CN"/>
            </w:rPr>
            <w:delText xml:space="preserve"> or ciphering</w:delText>
          </w:r>
        </w:del>
      </w:ins>
      <w:ins w:id="227" w:author="ZTE" w:date="2022-01-21T16:33:00Z">
        <w:r>
          <w:rPr>
            <w:lang w:eastAsia="zh-CN"/>
          </w:rPr>
          <w:t xml:space="preserve">, it shall reject the setup of the </w:t>
        </w:r>
      </w:ins>
      <w:ins w:id="228" w:author="ZTE" w:date="2022-01-21T16:43:00Z">
        <w:r>
          <w:rPr>
            <w:rFonts w:hint="eastAsia"/>
            <w:lang w:val="en-US" w:eastAsia="zh-CN"/>
            <w:rPrChange w:id="229" w:author="Huawei" w:date="2022-01-26T15:47:00Z">
              <w:rPr>
                <w:rFonts w:hint="eastAsia"/>
                <w:lang w:val="en-US"/>
              </w:rPr>
            </w:rPrChange>
          </w:rPr>
          <w:t>DRB</w:t>
        </w:r>
      </w:ins>
      <w:ins w:id="230" w:author="ZTE" w:date="2022-01-21T16:33:00Z">
        <w:r>
          <w:rPr>
            <w:lang w:eastAsia="zh-CN"/>
          </w:rPr>
          <w:t xml:space="preserve"> with an appropriate cause value</w:t>
        </w:r>
      </w:ins>
      <w:ins w:id="231" w:author="ZTE" w:date="2022-01-21T16:33:00Z">
        <w:r>
          <w:rPr/>
          <w:t xml:space="preserve">. </w:t>
        </w:r>
      </w:ins>
    </w:p>
    <w:p>
      <w:pPr>
        <w:pStyle w:val="137"/>
        <w:numPr>
          <w:ilvl w:val="0"/>
          <w:numId w:val="2"/>
        </w:numPr>
        <w:ind w:leftChars="0"/>
        <w:rPr>
          <w:ins w:id="233" w:author="ZTE" w:date="2022-01-21T16:43:00Z"/>
          <w:del w:id="234" w:author="Huawei" w:date="2022-01-26T15:48:00Z"/>
          <w:rFonts w:eastAsia="宋体"/>
        </w:rPr>
        <w:pPrChange w:id="232" w:author="Huawei" w:date="2022-01-26T15:47:00Z">
          <w:pPr/>
        </w:pPrChange>
      </w:pPr>
      <w:ins w:id="235" w:author="ZTE" w:date="2022-01-21T16:43:00Z">
        <w:del w:id="236" w:author="Huawei" w:date="2022-01-26T15:48:00Z">
          <w:r>
            <w:rPr/>
            <w:delText xml:space="preserve">For each </w:delText>
          </w:r>
        </w:del>
      </w:ins>
      <w:ins w:id="237" w:author="ZTE" w:date="2022-01-21T16:43:00Z">
        <w:del w:id="238" w:author="Huawei" w:date="2022-01-26T15:48:00Z">
          <w:r>
            <w:rPr>
              <w:rFonts w:hint="eastAsia" w:eastAsia="宋体"/>
              <w:lang w:val="en-US" w:eastAsia="zh-CN"/>
            </w:rPr>
            <w:delText>DRB</w:delText>
          </w:r>
        </w:del>
      </w:ins>
      <w:ins w:id="239" w:author="ZTE" w:date="2022-01-21T16:43:00Z">
        <w:del w:id="240" w:author="Huawei" w:date="2022-01-26T15:48:00Z">
          <w:r>
            <w:rPr/>
            <w:delText xml:space="preserve"> for which the </w:delText>
          </w:r>
        </w:del>
      </w:ins>
      <w:ins w:id="241" w:author="ZTE" w:date="2022-01-21T16:43:00Z">
        <w:del w:id="242" w:author="Huawei" w:date="2022-01-26T15:48:00Z">
          <w:r>
            <w:rPr>
              <w:i/>
              <w:iCs/>
            </w:rPr>
            <w:delText>Security Indication</w:delText>
          </w:r>
        </w:del>
      </w:ins>
      <w:ins w:id="243" w:author="ZTE" w:date="2022-01-21T16:43:00Z">
        <w:del w:id="244" w:author="Huawei" w:date="2022-01-26T15:48:00Z">
          <w:r>
            <w:rPr/>
            <w:delText xml:space="preserve"> IE is included</w:delText>
          </w:r>
        </w:del>
      </w:ins>
      <w:ins w:id="245" w:author="ZTE" w:date="2022-01-21T16:43:00Z">
        <w:del w:id="246" w:author="Huawei" w:date="2022-01-26T15:48:00Z">
          <w:r>
            <w:rPr>
              <w:rFonts w:eastAsia="宋体"/>
            </w:rPr>
            <w:delText xml:space="preserve"> in the </w:delText>
          </w:r>
        </w:del>
      </w:ins>
      <w:ins w:id="247" w:author="ZTE" w:date="2022-01-21T16:44:00Z">
        <w:del w:id="248" w:author="Huawei" w:date="2022-01-26T15:48:00Z">
          <w:r>
            <w:rPr>
              <w:i/>
              <w:iCs/>
              <w:lang w:eastAsia="zh-CN"/>
            </w:rPr>
            <w:delText>DRB Setup Modification List E-UTRAN</w:delText>
          </w:r>
        </w:del>
      </w:ins>
      <w:ins w:id="249" w:author="ZTE" w:date="2022-01-21T16:43:00Z">
        <w:del w:id="250" w:author="Huawei" w:date="2022-01-26T15:48:00Z">
          <w:r>
            <w:rPr>
              <w:rFonts w:eastAsia="宋体"/>
            </w:rPr>
            <w:delText xml:space="preserve"> IE of the BEARER CONTEXT MODIFICATION REQUEST message, </w:delText>
          </w:r>
        </w:del>
      </w:ins>
      <w:ins w:id="251" w:author="ZTE" w:date="2022-01-21T16:43:00Z">
        <w:del w:id="252" w:author="Huawei" w:date="2022-01-26T15:48:00Z">
          <w:r>
            <w:rPr/>
            <w:delText xml:space="preserve">and the </w:delText>
          </w:r>
        </w:del>
      </w:ins>
      <w:ins w:id="253" w:author="ZTE" w:date="2022-01-21T16:43:00Z">
        <w:del w:id="254" w:author="Huawei" w:date="2022-01-26T15:48:00Z">
          <w:r>
            <w:rPr>
              <w:i/>
              <w:iCs/>
            </w:rPr>
            <w:delText>Integrity Protection Indication</w:delText>
          </w:r>
        </w:del>
      </w:ins>
      <w:ins w:id="255" w:author="ZTE" w:date="2022-01-21T16:43:00Z">
        <w:del w:id="256" w:author="Huawei" w:date="2022-01-26T15:48:00Z">
          <w:r>
            <w:rPr/>
            <w:delText xml:space="preserve"> IE is set to "preferred", then the gNB-CU-UP should, if supported, perform user plane integrity protection, respectively, for the concerned </w:delText>
          </w:r>
        </w:del>
      </w:ins>
      <w:ins w:id="257" w:author="ZTE" w:date="2022-01-21T16:43:00Z">
        <w:del w:id="258" w:author="Huawei" w:date="2022-01-26T15:48:00Z">
          <w:r>
            <w:rPr>
              <w:rFonts w:hint="eastAsia" w:eastAsia="宋体"/>
              <w:lang w:val="en-US" w:eastAsia="zh-CN"/>
            </w:rPr>
            <w:delText>DRB</w:delText>
          </w:r>
        </w:del>
      </w:ins>
      <w:ins w:id="259" w:author="ZTE" w:date="2022-01-21T16:43:00Z">
        <w:del w:id="260" w:author="Huawei" w:date="2022-01-26T15:48:00Z">
          <w:r>
            <w:rPr/>
            <w:delText xml:space="preserve"> and shall notify whether it performed the user plane integrity protection by including the </w:delText>
          </w:r>
        </w:del>
      </w:ins>
      <w:ins w:id="261" w:author="ZTE" w:date="2022-01-21T16:43:00Z">
        <w:del w:id="262" w:author="Huawei" w:date="2022-01-26T15:48:00Z">
          <w:r>
            <w:rPr>
              <w:i/>
              <w:iCs/>
            </w:rPr>
            <w:delText>Integrity Protection Result</w:delText>
          </w:r>
        </w:del>
      </w:ins>
      <w:ins w:id="263" w:author="ZTE" w:date="2022-01-21T16:43:00Z">
        <w:del w:id="264" w:author="Huawei" w:date="2022-01-26T15:48:00Z">
          <w:r>
            <w:rPr/>
            <w:delText xml:space="preserve"> IE, respectively, in the</w:delText>
          </w:r>
        </w:del>
      </w:ins>
      <w:ins w:id="265" w:author="ZTE" w:date="2022-01-21T16:45:00Z">
        <w:del w:id="266" w:author="Huawei" w:date="2022-01-26T15:48:00Z">
          <w:r>
            <w:rPr>
              <w:rFonts w:hint="eastAsia" w:eastAsia="宋体"/>
              <w:lang w:val="en-US" w:eastAsia="zh-CN"/>
            </w:rPr>
            <w:delText xml:space="preserve"> </w:delText>
          </w:r>
        </w:del>
      </w:ins>
      <w:ins w:id="267" w:author="ZTE" w:date="2022-01-21T16:44:00Z">
        <w:del w:id="268" w:author="Huawei" w:date="2022-01-26T15:48:00Z">
          <w:r>
            <w:rPr>
              <w:i/>
              <w:iCs/>
              <w:lang w:eastAsia="zh-CN"/>
            </w:rPr>
            <w:delText>DRB Modified List E-UTRAN</w:delText>
          </w:r>
        </w:del>
      </w:ins>
      <w:ins w:id="269" w:author="ZTE" w:date="2022-01-21T16:43:00Z">
        <w:del w:id="270" w:author="Huawei" w:date="2022-01-26T15:48:00Z">
          <w:r>
            <w:rPr/>
            <w:delText xml:space="preserve"> IE of</w:delText>
          </w:r>
        </w:del>
      </w:ins>
      <w:ins w:id="271" w:author="ZTE" w:date="2022-01-21T16:43:00Z">
        <w:del w:id="272" w:author="Huawei" w:date="2022-01-26T15:48:00Z">
          <w:r>
            <w:rPr>
              <w:rFonts w:eastAsia="宋体"/>
            </w:rPr>
            <w:delText xml:space="preserve"> the BEARER CONTEXT MODIFICATION RESPONSE message.</w:delText>
          </w:r>
        </w:del>
      </w:ins>
    </w:p>
    <w:p>
      <w:pPr>
        <w:pStyle w:val="137"/>
        <w:numPr>
          <w:ilvl w:val="0"/>
          <w:numId w:val="2"/>
        </w:numPr>
        <w:ind w:leftChars="0"/>
        <w:rPr>
          <w:ins w:id="274" w:author="ZTE" w:date="2022-01-21T16:43:00Z"/>
          <w:del w:id="275" w:author="Huawei" w:date="2022-01-26T15:48:00Z"/>
        </w:rPr>
        <w:pPrChange w:id="273" w:author="Huawei" w:date="2022-01-26T15:48:00Z">
          <w:pPr/>
        </w:pPrChange>
      </w:pPr>
      <w:ins w:id="276" w:author="ZTE" w:date="2022-01-21T16:43:00Z">
        <w:del w:id="277" w:author="Huawei" w:date="2022-01-26T15:48:00Z">
          <w:r>
            <w:rPr>
              <w:rFonts w:hint="eastAsia"/>
              <w:lang w:eastAsia="zh-CN"/>
            </w:rPr>
            <w:delText xml:space="preserve">For each </w:delText>
          </w:r>
        </w:del>
      </w:ins>
      <w:ins w:id="278" w:author="ZTE" w:date="2022-01-21T16:43:00Z">
        <w:del w:id="279" w:author="Huawei" w:date="2022-01-26T15:48:00Z">
          <w:r>
            <w:rPr>
              <w:rFonts w:hint="eastAsia"/>
              <w:lang w:val="en-US" w:eastAsia="zh-CN"/>
              <w:rPrChange w:id="280" w:author="Huawei" w:date="2022-01-26T15:48:00Z">
                <w:rPr>
                  <w:rFonts w:hint="eastAsia"/>
                  <w:lang w:val="en-US"/>
                </w:rPr>
              </w:rPrChange>
            </w:rPr>
            <w:delText>DRB</w:delText>
          </w:r>
        </w:del>
      </w:ins>
      <w:ins w:id="281" w:author="ZTE" w:date="2022-01-21T16:43:00Z">
        <w:del w:id="282" w:author="Huawei" w:date="2022-01-26T15:48:00Z">
          <w:r>
            <w:rPr>
              <w:rFonts w:hint="eastAsia"/>
              <w:lang w:eastAsia="zh-CN"/>
            </w:rPr>
            <w:delText xml:space="preserve"> for which the </w:delText>
          </w:r>
        </w:del>
      </w:ins>
      <w:ins w:id="283" w:author="ZTE" w:date="2022-01-21T16:43:00Z">
        <w:del w:id="284" w:author="Huawei" w:date="2022-01-26T15:48:00Z">
          <w:r>
            <w:rPr>
              <w:rFonts w:hint="eastAsia"/>
              <w:i/>
              <w:lang w:eastAsia="zh-CN"/>
              <w:rPrChange w:id="285" w:author="Huawei" w:date="2022-01-26T15:48:00Z">
                <w:rPr>
                  <w:rFonts w:hint="eastAsia"/>
                  <w:i/>
                </w:rPr>
              </w:rPrChange>
            </w:rPr>
            <w:delText>Security Indication</w:delText>
          </w:r>
        </w:del>
      </w:ins>
      <w:ins w:id="286" w:author="ZTE" w:date="2022-01-21T16:43:00Z">
        <w:del w:id="287" w:author="Huawei" w:date="2022-01-26T15:48:00Z">
          <w:r>
            <w:rPr>
              <w:rFonts w:hint="eastAsia"/>
              <w:lang w:eastAsia="zh-CN"/>
            </w:rPr>
            <w:delText xml:space="preserve"> IE is included in the </w:delText>
          </w:r>
        </w:del>
      </w:ins>
      <w:ins w:id="288" w:author="ZTE" w:date="2022-01-21T16:44:00Z">
        <w:del w:id="289" w:author="Huawei" w:date="2022-01-26T15:48:00Z">
          <w:r>
            <w:rPr>
              <w:i/>
              <w:iCs/>
              <w:lang w:eastAsia="zh-CN"/>
              <w:rPrChange w:id="290" w:author="Huawei" w:date="2022-01-26T15:48:00Z">
                <w:rPr>
                  <w:i/>
                  <w:iCs/>
                </w:rPr>
              </w:rPrChange>
            </w:rPr>
            <w:delText>DRB Setup Modification List E-UTRAN</w:delText>
          </w:r>
        </w:del>
      </w:ins>
      <w:ins w:id="291" w:author="ZTE" w:date="2022-01-21T16:43:00Z">
        <w:del w:id="292" w:author="Huawei" w:date="2022-01-26T15:48:00Z">
          <w:r>
            <w:rPr>
              <w:lang w:eastAsia="zh-CN"/>
            </w:rPr>
            <w:delText xml:space="preserve"> IE of the </w:delText>
          </w:r>
        </w:del>
      </w:ins>
      <w:ins w:id="293" w:author="ZTE" w:date="2022-01-21T16:43:00Z">
        <w:del w:id="294" w:author="Huawei" w:date="2022-01-26T15:48:00Z">
          <w:r>
            <w:rPr/>
            <w:delText xml:space="preserve">BEARER CONTEXT MODIFICATION REQUEST message, </w:delText>
          </w:r>
        </w:del>
      </w:ins>
      <w:ins w:id="295" w:author="ZTE" w:date="2022-01-21T16:43:00Z">
        <w:del w:id="296" w:author="Huawei" w:date="2022-01-26T15:48:00Z">
          <w:r>
            <w:rPr>
              <w:rFonts w:hint="eastAsia"/>
              <w:lang w:eastAsia="zh-CN"/>
            </w:rPr>
            <w:delText>and</w:delText>
          </w:r>
        </w:del>
      </w:ins>
      <w:ins w:id="297" w:author="ZTE" w:date="2022-01-21T16:43:00Z">
        <w:del w:id="298" w:author="Huawei" w:date="2022-01-26T15:48:00Z">
          <w:r>
            <w:rPr>
              <w:lang w:eastAsia="zh-CN"/>
            </w:rPr>
            <w:delText xml:space="preserve"> the</w:delText>
          </w:r>
        </w:del>
      </w:ins>
      <w:ins w:id="299" w:author="ZTE" w:date="2022-01-21T16:43:00Z">
        <w:del w:id="300" w:author="Huawei" w:date="2022-01-26T15:48:00Z">
          <w:r>
            <w:rPr>
              <w:rFonts w:hint="eastAsia"/>
              <w:lang w:eastAsia="zh-CN"/>
            </w:rPr>
            <w:delText xml:space="preserve"> </w:delText>
          </w:r>
        </w:del>
      </w:ins>
      <w:ins w:id="301" w:author="ZTE" w:date="2022-01-21T16:43:00Z">
        <w:del w:id="302" w:author="Huawei" w:date="2022-01-26T15:48:00Z">
          <w:r>
            <w:rPr>
              <w:rFonts w:hint="eastAsia"/>
              <w:i/>
              <w:lang w:eastAsia="zh-CN"/>
              <w:rPrChange w:id="303" w:author="Huawei" w:date="2022-01-26T15:48:00Z">
                <w:rPr>
                  <w:rFonts w:hint="eastAsia"/>
                  <w:i/>
                </w:rPr>
              </w:rPrChange>
            </w:rPr>
            <w:delText>Integrity Protection Indication</w:delText>
          </w:r>
        </w:del>
      </w:ins>
      <w:ins w:id="304" w:author="ZTE" w:date="2022-01-21T16:43:00Z">
        <w:del w:id="305" w:author="Huawei" w:date="2022-01-26T15:48:00Z">
          <w:r>
            <w:rPr>
              <w:rFonts w:hint="eastAsia"/>
              <w:lang w:eastAsia="zh-CN"/>
            </w:rPr>
            <w:delText xml:space="preserve"> IE </w:delText>
          </w:r>
        </w:del>
      </w:ins>
      <w:ins w:id="306" w:author="ZTE" w:date="2022-01-21T16:43:00Z">
        <w:del w:id="307" w:author="Huawei" w:date="2022-01-26T15:48:00Z">
          <w:r>
            <w:rPr>
              <w:lang w:eastAsia="zh-CN"/>
            </w:rPr>
            <w:delText xml:space="preserve">or </w:delText>
          </w:r>
        </w:del>
      </w:ins>
      <w:ins w:id="308" w:author="ZTE" w:date="2022-01-21T16:43:00Z">
        <w:del w:id="309" w:author="Huawei" w:date="2022-01-26T15:48:00Z">
          <w:r>
            <w:rPr>
              <w:i/>
              <w:lang w:eastAsia="zh-CN"/>
              <w:rPrChange w:id="310" w:author="Huawei" w:date="2022-01-26T15:48:00Z">
                <w:rPr>
                  <w:i/>
                </w:rPr>
              </w:rPrChange>
            </w:rPr>
            <w:delText>Confidentiality</w:delText>
          </w:r>
        </w:del>
      </w:ins>
      <w:ins w:id="311" w:author="ZTE" w:date="2022-01-21T16:43:00Z">
        <w:del w:id="312" w:author="Huawei" w:date="2022-01-26T15:48:00Z">
          <w:r>
            <w:rPr>
              <w:rFonts w:hint="eastAsia"/>
              <w:i/>
              <w:lang w:eastAsia="zh-CN"/>
              <w:rPrChange w:id="313" w:author="Huawei" w:date="2022-01-26T15:48:00Z">
                <w:rPr>
                  <w:rFonts w:hint="eastAsia"/>
                  <w:i/>
                </w:rPr>
              </w:rPrChange>
            </w:rPr>
            <w:delText xml:space="preserve"> Protection Indication</w:delText>
          </w:r>
        </w:del>
      </w:ins>
      <w:ins w:id="314" w:author="ZTE" w:date="2022-01-21T16:43:00Z">
        <w:del w:id="315" w:author="Huawei" w:date="2022-01-26T15:48:00Z">
          <w:r>
            <w:rPr>
              <w:rFonts w:hint="eastAsia"/>
              <w:lang w:eastAsia="zh-CN"/>
            </w:rPr>
            <w:delText xml:space="preserve"> IE is set to </w:delText>
          </w:r>
        </w:del>
      </w:ins>
      <w:ins w:id="316" w:author="ZTE" w:date="2022-01-21T16:43:00Z">
        <w:del w:id="317" w:author="Huawei" w:date="2022-01-26T15:48:00Z">
          <w:r>
            <w:rPr>
              <w:lang w:eastAsia="zh-CN"/>
            </w:rPr>
            <w:delText>"required"</w:delText>
          </w:r>
        </w:del>
      </w:ins>
      <w:ins w:id="318" w:author="ZTE" w:date="2022-01-21T16:43:00Z">
        <w:del w:id="319" w:author="Huawei" w:date="2022-01-26T15:48:00Z">
          <w:r>
            <w:rPr>
              <w:rFonts w:hint="eastAsia"/>
              <w:lang w:eastAsia="zh-CN"/>
            </w:rPr>
            <w:delText xml:space="preserve">, </w:delText>
          </w:r>
        </w:del>
      </w:ins>
      <w:ins w:id="320" w:author="ZTE" w:date="2022-01-21T16:43:00Z">
        <w:del w:id="321" w:author="Huawei" w:date="2022-01-26T15:48:00Z">
          <w:r>
            <w:rPr>
              <w:lang w:eastAsia="zh-CN"/>
            </w:rPr>
            <w:delText>then</w:delText>
          </w:r>
        </w:del>
      </w:ins>
      <w:ins w:id="322" w:author="ZTE" w:date="2022-01-21T16:43:00Z">
        <w:del w:id="323" w:author="Huawei" w:date="2022-01-26T15:48:00Z">
          <w:r>
            <w:rPr/>
            <w:delText xml:space="preserve"> the gNB-CU-UP shall</w:delText>
          </w:r>
        </w:del>
      </w:ins>
      <w:ins w:id="324" w:author="Nok-1" w:date="2022-01-25T23:24:00Z">
        <w:del w:id="325" w:author="Huawei" w:date="2022-01-26T15:48:00Z">
          <w:r>
            <w:rPr/>
            <w:delText>, if supported,</w:delText>
          </w:r>
        </w:del>
      </w:ins>
      <w:ins w:id="326" w:author="ZTE" w:date="2022-01-21T16:43:00Z">
        <w:del w:id="327" w:author="Huawei" w:date="2022-01-26T15:48:00Z">
          <w:r>
            <w:rPr/>
            <w:delText xml:space="preserve"> </w:delText>
          </w:r>
        </w:del>
      </w:ins>
      <w:ins w:id="328" w:author="ZTE" w:date="2022-01-21T16:43:00Z">
        <w:del w:id="329" w:author="Huawei" w:date="2022-01-26T15:48:00Z">
          <w:r>
            <w:rPr>
              <w:rFonts w:hint="eastAsia"/>
              <w:lang w:eastAsia="zh-CN"/>
            </w:rPr>
            <w:delText xml:space="preserve">perform user plane </w:delText>
          </w:r>
        </w:del>
      </w:ins>
      <w:ins w:id="330" w:author="ZTE" w:date="2022-01-21T16:43:00Z">
        <w:del w:id="331" w:author="Huawei" w:date="2022-01-26T15:48:00Z">
          <w:r>
            <w:rPr>
              <w:lang w:eastAsia="zh-CN"/>
            </w:rPr>
            <w:delText>integrity</w:delText>
          </w:r>
        </w:del>
      </w:ins>
      <w:ins w:id="332" w:author="ZTE" w:date="2022-01-21T16:43:00Z">
        <w:del w:id="333" w:author="Huawei" w:date="2022-01-26T15:48:00Z">
          <w:r>
            <w:rPr>
              <w:rFonts w:hint="eastAsia"/>
              <w:lang w:eastAsia="zh-CN"/>
            </w:rPr>
            <w:delText xml:space="preserve"> </w:delText>
          </w:r>
        </w:del>
      </w:ins>
      <w:ins w:id="334" w:author="ZTE" w:date="2022-01-21T16:43:00Z">
        <w:del w:id="335" w:author="Huawei" w:date="2022-01-26T15:48:00Z">
          <w:r>
            <w:rPr>
              <w:lang w:eastAsia="zh-CN"/>
            </w:rPr>
            <w:delText xml:space="preserve">protection, respectively, </w:delText>
          </w:r>
        </w:del>
      </w:ins>
      <w:ins w:id="336" w:author="ZTE" w:date="2022-01-21T16:43:00Z">
        <w:del w:id="337" w:author="Huawei" w:date="2022-01-26T15:48:00Z">
          <w:r>
            <w:rPr>
              <w:rFonts w:hint="eastAsia"/>
              <w:lang w:eastAsia="zh-CN"/>
            </w:rPr>
            <w:delText xml:space="preserve">for the </w:delText>
          </w:r>
        </w:del>
      </w:ins>
      <w:ins w:id="338" w:author="ZTE" w:date="2022-01-21T16:43:00Z">
        <w:del w:id="339" w:author="Huawei" w:date="2022-01-26T15:48:00Z">
          <w:r>
            <w:rPr/>
            <w:delText xml:space="preserve">concerned </w:delText>
          </w:r>
        </w:del>
      </w:ins>
      <w:ins w:id="340" w:author="ZTE" w:date="2022-01-21T16:43:00Z">
        <w:del w:id="341" w:author="Huawei" w:date="2022-01-26T15:48:00Z">
          <w:r>
            <w:rPr>
              <w:rFonts w:hint="eastAsia" w:eastAsia="宋体"/>
              <w:lang w:val="en-US" w:eastAsia="zh-CN"/>
              <w:rPrChange w:id="342" w:author="Huawei" w:date="2022-01-26T15:48:00Z">
                <w:rPr>
                  <w:rFonts w:hint="eastAsia" w:eastAsia="宋体"/>
                  <w:lang w:val="en-US"/>
                </w:rPr>
              </w:rPrChange>
            </w:rPr>
            <w:delText>DRB</w:delText>
          </w:r>
        </w:del>
      </w:ins>
      <w:ins w:id="343" w:author="ZTE" w:date="2022-01-21T16:43:00Z">
        <w:del w:id="344" w:author="Huawei" w:date="2022-01-26T15:48:00Z">
          <w:r>
            <w:rPr/>
            <w:delText xml:space="preserve">. </w:delText>
          </w:r>
        </w:del>
      </w:ins>
      <w:ins w:id="345" w:author="ZTE" w:date="2022-01-21T16:43:00Z">
        <w:del w:id="346" w:author="Huawei" w:date="2022-01-26T15:48:00Z">
          <w:r>
            <w:rPr>
              <w:lang w:eastAsia="zh-CN"/>
            </w:rPr>
            <w:delText>If</w:delText>
          </w:r>
        </w:del>
      </w:ins>
      <w:ins w:id="347" w:author="ZTE" w:date="2022-01-21T16:43:00Z">
        <w:del w:id="348" w:author="Huawei" w:date="2022-01-26T15:48:00Z">
          <w:r>
            <w:rPr>
              <w:rFonts w:hint="eastAsia"/>
              <w:lang w:eastAsia="zh-CN"/>
            </w:rPr>
            <w:delText xml:space="preserve"> the </w:delText>
          </w:r>
        </w:del>
      </w:ins>
      <w:ins w:id="349" w:author="ZTE" w:date="2022-01-21T16:43:00Z">
        <w:del w:id="350" w:author="Huawei" w:date="2022-01-26T15:48:00Z">
          <w:r>
            <w:rPr/>
            <w:delText>gNB-CU-UP</w:delText>
          </w:r>
        </w:del>
      </w:ins>
      <w:ins w:id="351" w:author="ZTE" w:date="2022-01-21T16:43:00Z">
        <w:del w:id="352" w:author="Huawei" w:date="2022-01-26T15:48:00Z">
          <w:r>
            <w:rPr>
              <w:rFonts w:hint="eastAsia"/>
              <w:lang w:eastAsia="zh-CN"/>
            </w:rPr>
            <w:delText xml:space="preserve"> </w:delText>
          </w:r>
        </w:del>
      </w:ins>
      <w:ins w:id="353" w:author="ZTE" w:date="2022-01-21T16:43:00Z">
        <w:del w:id="354" w:author="Huawei" w:date="2022-01-26T15:48:00Z">
          <w:r>
            <w:rPr>
              <w:lang w:eastAsia="zh-CN"/>
            </w:rPr>
            <w:delText xml:space="preserve">cannot </w:delText>
          </w:r>
        </w:del>
      </w:ins>
      <w:ins w:id="355" w:author="ZTE" w:date="2022-01-21T16:43:00Z">
        <w:del w:id="356" w:author="Huawei" w:date="2022-01-26T15:48:00Z">
          <w:r>
            <w:rPr>
              <w:rFonts w:hint="eastAsia"/>
              <w:lang w:eastAsia="zh-CN"/>
            </w:rPr>
            <w:delText xml:space="preserve">perform </w:delText>
          </w:r>
        </w:del>
      </w:ins>
      <w:ins w:id="357" w:author="ZTE" w:date="2022-01-21T16:43:00Z">
        <w:del w:id="358" w:author="Huawei" w:date="2022-01-26T15:48:00Z">
          <w:r>
            <w:rPr>
              <w:lang w:eastAsia="zh-CN"/>
            </w:rPr>
            <w:delText xml:space="preserve">the </w:delText>
          </w:r>
        </w:del>
      </w:ins>
      <w:ins w:id="359" w:author="ZTE" w:date="2022-01-21T16:43:00Z">
        <w:del w:id="360" w:author="Huawei" w:date="2022-01-26T15:48:00Z">
          <w:r>
            <w:rPr>
              <w:rFonts w:hint="eastAsia"/>
              <w:lang w:eastAsia="zh-CN"/>
            </w:rPr>
            <w:delText>user plane integrity</w:delText>
          </w:r>
        </w:del>
      </w:ins>
      <w:ins w:id="361" w:author="ZTE" w:date="2022-01-21T16:43:00Z">
        <w:del w:id="362" w:author="Huawei" w:date="2022-01-26T15:48:00Z">
          <w:r>
            <w:rPr>
              <w:lang w:eastAsia="zh-CN"/>
            </w:rPr>
            <w:delText xml:space="preserve"> protection or ciphering, it shall reject the setup of the </w:delText>
          </w:r>
        </w:del>
      </w:ins>
      <w:ins w:id="363" w:author="ZTE" w:date="2022-01-21T16:43:00Z">
        <w:del w:id="364" w:author="Huawei" w:date="2022-01-26T15:48:00Z">
          <w:r>
            <w:rPr>
              <w:rFonts w:hint="eastAsia"/>
              <w:lang w:val="en-US" w:eastAsia="zh-CN"/>
              <w:rPrChange w:id="365" w:author="Huawei" w:date="2022-01-26T15:48:00Z">
                <w:rPr>
                  <w:rFonts w:hint="eastAsia"/>
                  <w:lang w:val="en-US"/>
                </w:rPr>
              </w:rPrChange>
            </w:rPr>
            <w:delText>DRB</w:delText>
          </w:r>
        </w:del>
      </w:ins>
      <w:ins w:id="366" w:author="ZTE" w:date="2022-01-21T16:43:00Z">
        <w:del w:id="367" w:author="Huawei" w:date="2022-01-26T15:48:00Z">
          <w:r>
            <w:rPr>
              <w:lang w:eastAsia="zh-CN"/>
            </w:rPr>
            <w:delText xml:space="preserve"> with an appropriate cause value</w:delText>
          </w:r>
        </w:del>
      </w:ins>
      <w:ins w:id="368" w:author="ZTE" w:date="2022-01-21T16:43:00Z">
        <w:del w:id="369" w:author="Huawei" w:date="2022-01-26T15:48:00Z">
          <w:r>
            <w:rPr/>
            <w:delText xml:space="preserve">. </w:delText>
          </w:r>
        </w:del>
      </w:ins>
    </w:p>
    <w:p>
      <w:pPr>
        <w:pStyle w:val="137"/>
        <w:numPr>
          <w:ilvl w:val="0"/>
          <w:numId w:val="2"/>
        </w:numPr>
        <w:ind w:leftChars="0"/>
        <w:rPr>
          <w:ins w:id="371" w:author="ZTE" w:date="2022-01-21T16:33:00Z"/>
          <w:del w:id="372" w:author="Huawei" w:date="2022-01-26T15:48:00Z"/>
        </w:rPr>
        <w:pPrChange w:id="370" w:author="Huawei" w:date="2022-01-26T15:48:00Z">
          <w:pPr/>
        </w:pPrChange>
      </w:pPr>
      <w:ins w:id="373" w:author="ZTE" w:date="2022-01-21T16:33:00Z">
        <w:r>
          <w:rPr>
            <w:rFonts w:hint="eastAsia"/>
          </w:rPr>
          <w:t xml:space="preserve">For each </w:t>
        </w:r>
      </w:ins>
      <w:ins w:id="374" w:author="ZTE" w:date="2022-01-21T16:45:00Z">
        <w:r>
          <w:rPr>
            <w:rFonts w:hint="eastAsia"/>
            <w:lang w:val="en-US"/>
          </w:rPr>
          <w:t>DRB</w:t>
        </w:r>
      </w:ins>
      <w:ins w:id="375" w:author="ZTE" w:date="2022-01-21T16:33:00Z">
        <w:r>
          <w:rPr>
            <w:rFonts w:hint="eastAsia"/>
          </w:rPr>
          <w:t xml:space="preserve"> for which the Security Indication IE is included in the </w:t>
        </w:r>
      </w:ins>
      <w:ins w:id="376" w:author="ZTE" w:date="2022-01-21T16:45:00Z">
        <w:r>
          <w:rPr>
            <w:i/>
            <w:iCs/>
          </w:rPr>
          <w:t>DRB To Setup Modification List E-UTRAN</w:t>
        </w:r>
      </w:ins>
      <w:ins w:id="377" w:author="ZTE" w:date="2022-01-21T16:45:00Z">
        <w:r>
          <w:rPr/>
          <w:t xml:space="preserve"> IE</w:t>
        </w:r>
      </w:ins>
      <w:ins w:id="378" w:author="ZTE" w:date="2022-01-21T16:45:00Z">
        <w:r>
          <w:rPr>
            <w:rFonts w:hint="eastAsia"/>
            <w:lang w:val="en-US"/>
          </w:rPr>
          <w:t xml:space="preserve"> or in the </w:t>
        </w:r>
      </w:ins>
      <w:ins w:id="379" w:author="ZTE" w:date="2022-01-21T16:46:00Z">
        <w:r>
          <w:rPr>
            <w:i/>
            <w:iCs/>
          </w:rPr>
          <w:t>DRB Setup Modification List E-UTRAN</w:t>
        </w:r>
      </w:ins>
      <w:ins w:id="380" w:author="ZTE" w:date="2022-01-21T16:33:00Z">
        <w:r>
          <w:rPr/>
          <w:t xml:space="preserve"> </w:t>
        </w:r>
      </w:ins>
      <w:ins w:id="381" w:author="ZTE" w:date="2022-01-21T16:46:00Z">
        <w:r>
          <w:rPr/>
          <w:t>IE</w:t>
        </w:r>
      </w:ins>
      <w:ins w:id="382" w:author="ZTE" w:date="2022-01-21T16:46:00Z">
        <w:r>
          <w:rPr>
            <w:rFonts w:hint="eastAsia"/>
            <w:lang w:val="en-US"/>
          </w:rPr>
          <w:t xml:space="preserve"> </w:t>
        </w:r>
      </w:ins>
      <w:ins w:id="383" w:author="ZTE" w:date="2022-01-21T16:33:00Z">
        <w:r>
          <w:rPr/>
          <w:t>of the BEARER CONTEXT MODIFICATION REQUEST message</w:t>
        </w:r>
      </w:ins>
      <w:ins w:id="384" w:author="Huawei" w:date="2022-01-26T15:48:00Z">
        <w:r>
          <w:rPr/>
          <w:t xml:space="preserve"> and </w:t>
        </w:r>
      </w:ins>
      <w:ins w:id="385" w:author="ZTE" w:date="2022-01-21T16:33:00Z">
        <w:del w:id="386" w:author="Huawei" w:date="2022-01-26T15:48:00Z">
          <w:r>
            <w:rPr/>
            <w:delText xml:space="preserve">: </w:delText>
          </w:r>
        </w:del>
      </w:ins>
    </w:p>
    <w:p>
      <w:pPr>
        <w:pStyle w:val="137"/>
        <w:numPr>
          <w:ilvl w:val="0"/>
          <w:numId w:val="2"/>
        </w:numPr>
        <w:ind w:leftChars="0"/>
        <w:rPr>
          <w:ins w:id="388" w:author="Huawei" w:date="2022-01-26T15:49:00Z"/>
          <w:lang w:val="en-US"/>
          <w:rPrChange w:id="389" w:author="Huawei" w:date="2022-01-26T15:49:00Z">
            <w:rPr>
              <w:ins w:id="390" w:author="Huawei" w:date="2022-01-26T15:49:00Z"/>
            </w:rPr>
          </w:rPrChange>
        </w:rPr>
        <w:pPrChange w:id="387" w:author="Huawei" w:date="2022-01-26T15:48:00Z">
          <w:pPr>
            <w:pStyle w:val="79"/>
          </w:pPr>
        </w:pPrChange>
      </w:pPr>
      <w:ins w:id="391" w:author="ZTE" w:date="2022-01-21T16:33:00Z">
        <w:del w:id="392" w:author="Huawei" w:date="2022-01-26T15:48:00Z">
          <w:r>
            <w:rPr/>
            <w:delText>-</w:delText>
          </w:r>
        </w:del>
      </w:ins>
      <w:ins w:id="393" w:author="ZTE" w:date="2022-01-21T16:33:00Z">
        <w:del w:id="394" w:author="Huawei" w:date="2022-01-26T15:48:00Z">
          <w:r>
            <w:rPr/>
            <w:tab/>
          </w:r>
        </w:del>
      </w:ins>
      <w:ins w:id="395" w:author="ZTE" w:date="2022-01-21T16:33:00Z">
        <w:del w:id="396" w:author="Huawei" w:date="2022-01-26T15:48:00Z">
          <w:r>
            <w:rPr/>
            <w:delText xml:space="preserve">if </w:delText>
          </w:r>
        </w:del>
      </w:ins>
      <w:ins w:id="397" w:author="ZTE" w:date="2022-01-21T16:33:00Z">
        <w:r>
          <w:rPr/>
          <w:t>the</w:t>
        </w:r>
      </w:ins>
      <w:ins w:id="398" w:author="ZTE" w:date="2022-01-21T16:33:00Z">
        <w:r>
          <w:rPr>
            <w:rFonts w:hint="eastAsia"/>
          </w:rPr>
          <w:t xml:space="preserve"> </w:t>
        </w:r>
      </w:ins>
      <w:ins w:id="399" w:author="ZTE" w:date="2022-01-21T16:33:00Z">
        <w:r>
          <w:rPr>
            <w:rFonts w:hint="eastAsia"/>
            <w:i/>
          </w:rPr>
          <w:t>Integrity Protection Indication</w:t>
        </w:r>
      </w:ins>
      <w:ins w:id="400" w:author="ZTE" w:date="2022-01-21T16:33:00Z">
        <w:r>
          <w:rPr>
            <w:rFonts w:hint="eastAsia"/>
          </w:rPr>
          <w:t xml:space="preserve"> IE</w:t>
        </w:r>
      </w:ins>
      <w:ins w:id="401" w:author="ZTE" w:date="2022-01-21T16:33:00Z">
        <w:r>
          <w:rPr/>
          <w:t xml:space="preserve"> </w:t>
        </w:r>
      </w:ins>
      <w:ins w:id="402" w:author="ZTE" w:date="2022-01-21T16:33:00Z">
        <w:r>
          <w:rPr>
            <w:rFonts w:hint="eastAsia"/>
          </w:rPr>
          <w:t xml:space="preserve">is set to </w:t>
        </w:r>
      </w:ins>
      <w:ins w:id="403" w:author="ZTE" w:date="2022-01-21T16:33:00Z">
        <w:r>
          <w:rPr/>
          <w:t>"not needed"</w:t>
        </w:r>
      </w:ins>
      <w:ins w:id="404" w:author="ZTE" w:date="2022-01-21T16:33:00Z">
        <w:r>
          <w:rPr>
            <w:rFonts w:hint="eastAsia"/>
          </w:rPr>
          <w:t xml:space="preserve">, </w:t>
        </w:r>
      </w:ins>
      <w:ins w:id="405" w:author="ZTE" w:date="2022-01-21T16:33:00Z">
        <w:r>
          <w:rPr/>
          <w:t xml:space="preserve">then the gNB-CU-UP shall not </w:t>
        </w:r>
      </w:ins>
      <w:ins w:id="406" w:author="ZTE" w:date="2022-01-21T16:33:00Z">
        <w:r>
          <w:rPr>
            <w:rFonts w:hint="eastAsia"/>
          </w:rPr>
          <w:t xml:space="preserve">perform user plane </w:t>
        </w:r>
      </w:ins>
      <w:ins w:id="407" w:author="ZTE" w:date="2022-01-21T16:33:00Z">
        <w:r>
          <w:rPr/>
          <w:t>integrity protection</w:t>
        </w:r>
      </w:ins>
      <w:ins w:id="408" w:author="ZTE" w:date="2022-01-21T16:33:00Z">
        <w:r>
          <w:rPr>
            <w:rFonts w:hint="eastAsia"/>
          </w:rPr>
          <w:t xml:space="preserve"> for the </w:t>
        </w:r>
      </w:ins>
      <w:ins w:id="409" w:author="ZTE" w:date="2022-01-21T16:33:00Z">
        <w:r>
          <w:rPr/>
          <w:t>concerned</w:t>
        </w:r>
      </w:ins>
      <w:ins w:id="410" w:author="ZTE" w:date="2022-01-21T16:46:00Z">
        <w:r>
          <w:rPr>
            <w:rFonts w:hint="eastAsia" w:eastAsia="宋体"/>
            <w:lang w:val="en-US"/>
          </w:rPr>
          <w:t xml:space="preserve"> DRB</w:t>
        </w:r>
      </w:ins>
      <w:ins w:id="411" w:author="ZTE" w:date="2022-01-21T16:33:00Z">
        <w:r>
          <w:rPr/>
          <w:t>;</w:t>
        </w:r>
      </w:ins>
      <w:ins w:id="412" w:author="ZTE" w:date="2022-01-21T16:33:00Z">
        <w:r>
          <w:rPr>
            <w:rFonts w:hint="eastAsia"/>
          </w:rPr>
          <w:t xml:space="preserve"> </w:t>
        </w:r>
      </w:ins>
    </w:p>
    <w:p>
      <w:pPr>
        <w:rPr>
          <w:ins w:id="414" w:author="Huawei" w:date="2022-01-26T16:00:00Z"/>
          <w:lang w:val="en-US"/>
        </w:rPr>
        <w:pPrChange w:id="413" w:author="Huawei" w:date="2022-01-26T15:49:00Z">
          <w:pPr>
            <w:pStyle w:val="79"/>
          </w:pPr>
        </w:pPrChange>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pPr>
      <w:bookmarkStart w:id="67" w:name="_Toc74152768"/>
      <w:bookmarkStart w:id="68" w:name="_Toc56620353"/>
      <w:bookmarkStart w:id="69" w:name="_Toc64447993"/>
      <w:bookmarkStart w:id="70" w:name="_Toc81380609"/>
      <w:bookmarkStart w:id="71" w:name="_Toc51852402"/>
      <w:bookmarkStart w:id="72" w:name="_Toc36556299"/>
      <w:bookmarkStart w:id="73" w:name="_Toc29505774"/>
      <w:bookmarkStart w:id="74" w:name="_Toc20955604"/>
      <w:bookmarkStart w:id="75" w:name="_Toc45881763"/>
      <w:bookmarkStart w:id="76" w:name="_Toc29461042"/>
      <w:bookmarkStart w:id="77" w:name="_Toc20955656"/>
      <w:bookmarkStart w:id="78" w:name="_Toc29505831"/>
      <w:bookmarkStart w:id="79" w:name="_Toc64448075"/>
      <w:bookmarkStart w:id="80" w:name="_Toc45881843"/>
      <w:bookmarkStart w:id="81" w:name="_Toc88656277"/>
      <w:bookmarkStart w:id="82" w:name="_Toc56620435"/>
      <w:bookmarkStart w:id="83" w:name="_Toc88657336"/>
      <w:bookmarkStart w:id="84" w:name="_Toc74152851"/>
      <w:bookmarkStart w:id="85" w:name="_Toc36556356"/>
      <w:bookmarkStart w:id="86" w:name="_Toc51852484"/>
      <w:bookmarkStart w:id="87" w:name="_Toc29461099"/>
      <w:r>
        <w:t>9.3.1.23</w:t>
      </w:r>
      <w:r>
        <w:tab/>
      </w:r>
      <w:r>
        <w:rPr>
          <w:rFonts w:hint="eastAsia"/>
        </w:rPr>
        <w:t>Security Indication</w:t>
      </w:r>
      <w:bookmarkEnd w:id="67"/>
      <w:bookmarkEnd w:id="68"/>
      <w:bookmarkEnd w:id="69"/>
      <w:bookmarkEnd w:id="70"/>
      <w:bookmarkEnd w:id="71"/>
      <w:bookmarkEnd w:id="72"/>
      <w:bookmarkEnd w:id="73"/>
      <w:bookmarkEnd w:id="74"/>
      <w:bookmarkEnd w:id="75"/>
      <w:bookmarkEnd w:id="76"/>
    </w:p>
    <w:p>
      <w:r>
        <w:rPr>
          <w:rFonts w:hint="eastAsia"/>
        </w:rPr>
        <w:t xml:space="preserve">This IE contains the user plane integrity </w:t>
      </w:r>
      <w:r>
        <w:t xml:space="preserve">protection </w:t>
      </w:r>
      <w:r>
        <w:rPr>
          <w:rFonts w:hint="eastAsia"/>
        </w:rPr>
        <w:t xml:space="preserve">indication </w:t>
      </w:r>
      <w:r>
        <w:t xml:space="preserve">and confidentiality protection indication </w:t>
      </w:r>
      <w:r>
        <w:rPr>
          <w:rFonts w:hint="eastAsia"/>
        </w:rPr>
        <w:t>which indicate</w:t>
      </w:r>
      <w:r>
        <w:t>s</w:t>
      </w:r>
      <w:r>
        <w:rPr>
          <w:rFonts w:hint="eastAsia"/>
        </w:rPr>
        <w:t xml:space="preserve"> </w:t>
      </w:r>
      <w:r>
        <w:t>the requirements on</w:t>
      </w:r>
      <w:r>
        <w:rPr>
          <w:rFonts w:hint="eastAsia"/>
        </w:rPr>
        <w:t xml:space="preserve"> UP integrity </w:t>
      </w:r>
      <w:r>
        <w:t>protection and ciphering</w:t>
      </w:r>
      <w:r>
        <w:rPr>
          <w:rFonts w:hint="eastAsia"/>
        </w:rPr>
        <w:t xml:space="preserve"> for </w:t>
      </w:r>
      <w:r>
        <w:t>corresponding</w:t>
      </w:r>
      <w:r>
        <w:rPr>
          <w:rFonts w:hint="eastAsia"/>
        </w:rPr>
        <w:t xml:space="preserve"> </w:t>
      </w:r>
      <w:r>
        <w:t>PDU S</w:t>
      </w:r>
      <w:r>
        <w:rPr>
          <w:rFonts w:hint="eastAsia"/>
        </w:rPr>
        <w:t>ession</w:t>
      </w:r>
      <w:r>
        <w:t xml:space="preserve"> Resource</w:t>
      </w:r>
      <w:r>
        <w:rPr>
          <w:rFonts w:hint="eastAsia"/>
        </w:rPr>
        <w:t>s, respectively.</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984"/>
        <w:gridCol w:w="2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5"/>
              <w:rPr>
                <w:rFonts w:cs="Arial"/>
                <w:lang w:eastAsia="ja-JP"/>
              </w:rPr>
            </w:pPr>
            <w:r>
              <w:rPr>
                <w:rFonts w:cs="Arial"/>
                <w:lang w:eastAsia="ja-JP"/>
              </w:rPr>
              <w:t>IE/Group Name</w:t>
            </w:r>
          </w:p>
        </w:tc>
        <w:tc>
          <w:tcPr>
            <w:tcW w:w="1134" w:type="dxa"/>
          </w:tcPr>
          <w:p>
            <w:pPr>
              <w:pStyle w:val="55"/>
              <w:rPr>
                <w:rFonts w:cs="Arial"/>
                <w:lang w:eastAsia="ja-JP"/>
              </w:rPr>
            </w:pPr>
            <w:r>
              <w:rPr>
                <w:rFonts w:cs="Arial"/>
                <w:lang w:eastAsia="ja-JP"/>
              </w:rPr>
              <w:t>Presence</w:t>
            </w:r>
          </w:p>
        </w:tc>
        <w:tc>
          <w:tcPr>
            <w:tcW w:w="1418" w:type="dxa"/>
          </w:tcPr>
          <w:p>
            <w:pPr>
              <w:pStyle w:val="55"/>
              <w:rPr>
                <w:rFonts w:cs="Arial"/>
                <w:lang w:eastAsia="ja-JP"/>
              </w:rPr>
            </w:pPr>
            <w:r>
              <w:rPr>
                <w:rFonts w:cs="Arial"/>
                <w:lang w:eastAsia="ja-JP"/>
              </w:rPr>
              <w:t>Range</w:t>
            </w:r>
          </w:p>
        </w:tc>
        <w:tc>
          <w:tcPr>
            <w:tcW w:w="1984" w:type="dxa"/>
          </w:tcPr>
          <w:p>
            <w:pPr>
              <w:pStyle w:val="55"/>
              <w:rPr>
                <w:rFonts w:cs="Arial"/>
                <w:lang w:eastAsia="ja-JP"/>
              </w:rPr>
            </w:pPr>
            <w:r>
              <w:rPr>
                <w:rFonts w:cs="Arial"/>
                <w:lang w:eastAsia="ja-JP"/>
              </w:rPr>
              <w:t>IE type and reference</w:t>
            </w:r>
          </w:p>
        </w:tc>
        <w:tc>
          <w:tcPr>
            <w:tcW w:w="2774"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eastAsia="Batang" w:cs="Arial"/>
                <w:lang w:eastAsia="ja-JP"/>
              </w:rPr>
            </w:pPr>
            <w:r>
              <w:rPr>
                <w:rFonts w:cs="Arial"/>
                <w:bCs/>
                <w:iCs/>
                <w:kern w:val="2"/>
                <w:lang w:eastAsia="zh-CN"/>
              </w:rPr>
              <w:t>Integrity Protection Indication</w:t>
            </w:r>
          </w:p>
        </w:tc>
        <w:tc>
          <w:tcPr>
            <w:tcW w:w="1134" w:type="dxa"/>
          </w:tcPr>
          <w:p>
            <w:pPr>
              <w:pStyle w:val="57"/>
              <w:rPr>
                <w:rFonts w:cs="Arial"/>
                <w:lang w:eastAsia="ja-JP"/>
              </w:rPr>
            </w:pPr>
            <w:r>
              <w:rPr>
                <w:rFonts w:cs="Arial"/>
                <w:lang w:eastAsia="zh-CN"/>
              </w:rPr>
              <w:t>M</w:t>
            </w:r>
          </w:p>
        </w:tc>
        <w:tc>
          <w:tcPr>
            <w:tcW w:w="1418" w:type="dxa"/>
          </w:tcPr>
          <w:p>
            <w:pPr>
              <w:pStyle w:val="57"/>
              <w:rPr>
                <w:i/>
                <w:lang w:eastAsia="ja-JP"/>
              </w:rPr>
            </w:pPr>
          </w:p>
        </w:tc>
        <w:tc>
          <w:tcPr>
            <w:tcW w:w="1984" w:type="dxa"/>
          </w:tcPr>
          <w:p>
            <w:pPr>
              <w:pStyle w:val="57"/>
              <w:rPr>
                <w:lang w:eastAsia="ja-JP"/>
              </w:rPr>
            </w:pPr>
            <w:r>
              <w:rPr>
                <w:rFonts w:cs="Arial"/>
                <w:lang w:eastAsia="ja-JP"/>
              </w:rPr>
              <w:t>ENUMERATED (required, preferred, not needed</w:t>
            </w:r>
            <w:r>
              <w:rPr>
                <w:rFonts w:hint="eastAsia" w:cs="Arial"/>
                <w:lang w:eastAsia="zh-CN"/>
              </w:rPr>
              <w:t>,</w:t>
            </w:r>
            <w:r>
              <w:rPr>
                <w:rFonts w:cs="Arial"/>
                <w:lang w:eastAsia="zh-CN"/>
              </w:rPr>
              <w:t xml:space="preserve"> …</w:t>
            </w:r>
            <w:r>
              <w:rPr>
                <w:rFonts w:cs="Arial"/>
                <w:lang w:eastAsia="ja-JP"/>
              </w:rPr>
              <w:t>)</w:t>
            </w:r>
          </w:p>
          <w:p>
            <w:pPr>
              <w:pStyle w:val="57"/>
              <w:rPr>
                <w:lang w:eastAsia="ja-JP"/>
              </w:rPr>
            </w:pPr>
          </w:p>
        </w:tc>
        <w:tc>
          <w:tcPr>
            <w:tcW w:w="2774" w:type="dxa"/>
          </w:tcPr>
          <w:p>
            <w:pPr>
              <w:pStyle w:val="57"/>
              <w:rPr>
                <w:rFonts w:cs="Arial"/>
                <w:szCs w:val="18"/>
                <w:lang w:eastAsia="ja-JP"/>
              </w:rPr>
            </w:pPr>
            <w:r>
              <w:rPr>
                <w:lang w:eastAsia="zh-CN"/>
              </w:rPr>
              <w:t xml:space="preserve">Indicates whether UP integrity protection shall apply, should apply or shall not apply for the concerned PDU Session </w:t>
            </w:r>
            <w:r>
              <w:rPr>
                <w:rFonts w:cs="Arial"/>
              </w:rPr>
              <w:t xml:space="preserve">Resource </w:t>
            </w:r>
            <w:ins w:id="415" w:author="Huawei" w:date="2022-01-26T15:52:00Z">
              <w:r>
                <w:rPr>
                  <w:rFonts w:cs="Arial"/>
                </w:rPr>
                <w:t>for the gNB/ng-eNB CP-UP separation, or for the concerned E-RAB for the eNB CP-UP separation</w:t>
              </w:r>
            </w:ins>
            <w:ins w:id="416" w:author="ZTE - Dapeng" w:date="2022-01-06T15:34:00Z">
              <w:del w:id="417" w:author="Huawei" w:date="2022-01-26T15:52:00Z">
                <w:r>
                  <w:rPr>
                    <w:rFonts w:hint="eastAsia" w:eastAsia="宋体" w:cs="Arial"/>
                    <w:lang w:val="en-US" w:eastAsia="zh-CN"/>
                  </w:rPr>
                  <w:delText>in NG-RAN</w:delText>
                </w:r>
              </w:del>
            </w:ins>
            <w:del w:id="418" w:author="Huawei" w:date="2022-01-26T15:52:00Z">
              <w:r>
                <w:rPr>
                  <w:rFonts w:cs="Arial"/>
                </w:rPr>
                <w:delText xml:space="preserve"> or for the concerned E-RAB </w:delText>
              </w:r>
            </w:del>
            <w:ins w:id="419" w:author="ZTE - Dapeng" w:date="2022-01-06T15:34:00Z">
              <w:del w:id="420" w:author="Huawei" w:date="2022-01-26T15:52:00Z">
                <w:r>
                  <w:rPr>
                    <w:rFonts w:hint="eastAsia" w:eastAsia="宋体" w:cs="Arial"/>
                    <w:lang w:val="en-US" w:eastAsia="zh-CN"/>
                  </w:rPr>
                  <w:delText>in E-UTRA</w:delText>
                </w:r>
              </w:del>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cs="Arial"/>
                <w:bCs/>
                <w:iCs/>
                <w:kern w:val="2"/>
                <w:lang w:eastAsia="zh-CN"/>
              </w:rPr>
            </w:pPr>
            <w:r>
              <w:rPr>
                <w:rFonts w:cs="Arial"/>
                <w:bCs/>
                <w:iCs/>
                <w:kern w:val="2"/>
                <w:lang w:eastAsia="zh-CN"/>
              </w:rPr>
              <w:t>Confidentiality Protection Indication</w:t>
            </w:r>
          </w:p>
        </w:tc>
        <w:tc>
          <w:tcPr>
            <w:tcW w:w="1134" w:type="dxa"/>
          </w:tcPr>
          <w:p>
            <w:pPr>
              <w:pStyle w:val="57"/>
              <w:rPr>
                <w:rFonts w:cs="Arial"/>
                <w:lang w:eastAsia="zh-CN"/>
              </w:rPr>
            </w:pPr>
            <w:r>
              <w:rPr>
                <w:rFonts w:cs="Arial"/>
                <w:lang w:eastAsia="zh-CN"/>
              </w:rPr>
              <w:t>M</w:t>
            </w:r>
          </w:p>
        </w:tc>
        <w:tc>
          <w:tcPr>
            <w:tcW w:w="1418" w:type="dxa"/>
          </w:tcPr>
          <w:p>
            <w:pPr>
              <w:pStyle w:val="57"/>
              <w:rPr>
                <w:rFonts w:cs="Arial"/>
                <w:i/>
                <w:lang w:eastAsia="ja-JP"/>
              </w:rPr>
            </w:pPr>
          </w:p>
        </w:tc>
        <w:tc>
          <w:tcPr>
            <w:tcW w:w="1984" w:type="dxa"/>
          </w:tcPr>
          <w:p>
            <w:pPr>
              <w:keepNext/>
              <w:keepLines/>
              <w:rPr>
                <w:rFonts w:ascii="Arial" w:hAnsi="Arial" w:cs="Arial"/>
                <w:sz w:val="18"/>
              </w:rPr>
            </w:pPr>
            <w:r>
              <w:rPr>
                <w:rFonts w:ascii="Arial" w:hAnsi="Arial" w:cs="Arial"/>
                <w:sz w:val="18"/>
              </w:rPr>
              <w:t>ENUMERATED (required, preferred, not needed, …)</w:t>
            </w:r>
          </w:p>
        </w:tc>
        <w:tc>
          <w:tcPr>
            <w:tcW w:w="2774" w:type="dxa"/>
          </w:tcPr>
          <w:p>
            <w:pPr>
              <w:keepNext/>
              <w:keepLines/>
              <w:spacing w:after="0"/>
              <w:rPr>
                <w:ins w:id="421" w:author="Huawei" w:date="2022-01-26T15:53:00Z"/>
                <w:rFonts w:ascii="Arial" w:hAnsi="Arial" w:eastAsia="宋体" w:cs="Arial"/>
                <w:sz w:val="18"/>
                <w:lang w:val="en-US" w:eastAsia="zh-CN"/>
              </w:rPr>
            </w:pPr>
            <w:r>
              <w:rPr>
                <w:rFonts w:ascii="Arial" w:hAnsi="Arial" w:cs="Arial"/>
                <w:sz w:val="18"/>
              </w:rPr>
              <w:t>Indicates whether UP ciphering shall apply, should apply or shall not apply for the concerned PDU Session</w:t>
            </w:r>
            <w:r>
              <w:t xml:space="preserve"> </w:t>
            </w:r>
            <w:r>
              <w:rPr>
                <w:rFonts w:ascii="Arial" w:hAnsi="Arial" w:cs="Arial"/>
                <w:sz w:val="18"/>
              </w:rPr>
              <w:t>Resource.</w:t>
            </w:r>
            <w:ins w:id="422" w:author="ZTE - Dapeng" w:date="2022-01-06T15:33:00Z">
              <w:del w:id="423" w:author="Huawei" w:date="2022-01-26T15:53:00Z">
                <w:r>
                  <w:rPr>
                    <w:rFonts w:ascii="Arial" w:hAnsi="Arial" w:cs="Arial"/>
                    <w:sz w:val="18"/>
                  </w:rPr>
                  <w:delText xml:space="preserve">This IE is ignored </w:delText>
                </w:r>
              </w:del>
            </w:ins>
            <w:ins w:id="424" w:author="ZTE - Dapeng" w:date="2022-01-06T15:33:00Z">
              <w:del w:id="425" w:author="Huawei" w:date="2022-01-26T15:53:00Z">
                <w:r>
                  <w:rPr>
                    <w:rFonts w:hint="eastAsia" w:ascii="Arial" w:hAnsi="Arial" w:eastAsia="宋体" w:cs="Arial"/>
                    <w:sz w:val="18"/>
                    <w:lang w:val="en-US" w:eastAsia="zh-CN"/>
                  </w:rPr>
                  <w:delText>in E-UTRA</w:delText>
                </w:r>
              </w:del>
            </w:ins>
          </w:p>
          <w:p>
            <w:pPr>
              <w:keepNext/>
              <w:keepLines/>
              <w:spacing w:after="0"/>
              <w:rPr>
                <w:rFonts w:ascii="Arial" w:hAnsi="Arial" w:cs="Arial"/>
                <w:iCs/>
                <w:sz w:val="18"/>
                <w:szCs w:val="18"/>
              </w:rPr>
            </w:pPr>
            <w:ins w:id="426" w:author="Huawei" w:date="2022-01-26T15:53:00Z">
              <w:r>
                <w:rPr>
                  <w:rFonts w:ascii="Arial" w:hAnsi="Arial" w:eastAsia="宋体" w:cs="Arial"/>
                  <w:i w:val="0"/>
                  <w:iCs/>
                  <w:sz w:val="18"/>
                  <w:szCs w:val="18"/>
                  <w:lang w:eastAsia="ja-JP"/>
                  <w:rPrChange w:id="427" w:author="Huawei" w:date="2022-01-26T15:53:00Z">
                    <w:rPr>
                      <w:rFonts w:ascii="Arial" w:hAnsi="Arial" w:eastAsia="宋体" w:cs="Arial"/>
                      <w:i/>
                      <w:iCs/>
                      <w:sz w:val="18"/>
                      <w:szCs w:val="18"/>
                      <w:lang w:eastAsia="ja-JP"/>
                    </w:rPr>
                  </w:rPrChange>
                </w:rPr>
                <w:t xml:space="preserve">NOTE: This IE is not applicable to </w:t>
              </w:r>
            </w:ins>
            <w:ins w:id="428" w:author="Huawei" w:date="2022-01-26T15:53:00Z">
              <w:r>
                <w:rPr>
                  <w:rFonts w:ascii="Arial" w:hAnsi="Arial" w:eastAsia="宋体" w:cs="Arial"/>
                  <w:i w:val="0"/>
                  <w:iCs/>
                  <w:sz w:val="18"/>
                  <w:szCs w:val="18"/>
                  <w:lang w:eastAsia="ja-JP"/>
                  <w:rPrChange w:id="429" w:author="Huawei" w:date="2022-01-26T15:53:00Z">
                    <w:rPr>
                      <w:rFonts w:ascii="Arial" w:hAnsi="Arial" w:eastAsia="宋体" w:cs="Arial"/>
                      <w:i/>
                      <w:iCs/>
                      <w:sz w:val="18"/>
                      <w:szCs w:val="18"/>
                      <w:lang w:eastAsia="ja-JP"/>
                    </w:rPr>
                  </w:rPrChange>
                </w:rPr>
                <w:t>eNB</w:t>
              </w:r>
            </w:ins>
            <w:ins w:id="430" w:author="Huawei" w:date="2022-01-26T15:53:00Z">
              <w:r>
                <w:rPr>
                  <w:rFonts w:ascii="Arial" w:hAnsi="Arial" w:eastAsia="宋体" w:cs="Arial"/>
                  <w:i w:val="0"/>
                  <w:iCs/>
                  <w:sz w:val="18"/>
                  <w:szCs w:val="18"/>
                  <w:lang w:eastAsia="ja-JP"/>
                  <w:rPrChange w:id="431" w:author="Huawei" w:date="2022-01-26T15:53:00Z">
                    <w:rPr>
                      <w:rFonts w:ascii="Arial" w:hAnsi="Arial" w:eastAsia="宋体" w:cs="Arial"/>
                      <w:i/>
                      <w:iCs/>
                      <w:sz w:val="18"/>
                      <w:szCs w:val="18"/>
                      <w:lang w:eastAsia="ja-JP"/>
                    </w:rPr>
                  </w:rPrChange>
                </w:rPr>
                <w:t xml:space="preserve"> CP-UP separation</w:t>
              </w:r>
            </w:ins>
            <w:ins w:id="432" w:author="ZTE - Dapeng" w:date="2022-01-06T15:33:00Z">
              <w:del w:id="433" w:author="Huawei" w:date="2022-01-26T16:03:00Z">
                <w:r>
                  <w:rPr>
                    <w:rFonts w:hint="eastAsia" w:ascii="Arial" w:hAnsi="Arial" w:eastAsia="宋体" w:cs="Arial"/>
                    <w:sz w:val="18"/>
                    <w:lang w:val="en-US" w:eastAsia="zh-CN"/>
                  </w:rPr>
                  <w:delText>.</w:delText>
                </w:r>
              </w:del>
            </w:ins>
            <w:r>
              <w:rPr>
                <w:rFonts w:ascii="Arial" w:hAnsi="Arial" w:eastAsia="宋体" w:cs="Arial"/>
                <w:i w:val="0"/>
                <w:iCs/>
                <w:sz w:val="18"/>
                <w:szCs w:val="18"/>
                <w:lang w:eastAsia="ja-JP"/>
                <w:rPrChange w:id="434" w:author="Huawei" w:date="2022-01-26T15:53:00Z">
                  <w:rPr>
                    <w:rFonts w:ascii="Arial" w:hAnsi="Arial" w:eastAsia="宋体" w:cs="Arial"/>
                    <w:i/>
                    <w:iCs/>
                    <w:sz w:val="18"/>
                    <w:szCs w:val="18"/>
                    <w:lang w:eastAsia="ja-JP"/>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kern w:val="2"/>
              </w:rPr>
            </w:pPr>
            <w:r>
              <w:t>Maximum Integrity Protected Data Rate</w:t>
            </w:r>
          </w:p>
        </w:tc>
        <w:tc>
          <w:tcPr>
            <w:tcW w:w="1134" w:type="dxa"/>
          </w:tcPr>
          <w:p>
            <w:pPr>
              <w:pStyle w:val="57"/>
              <w:rPr>
                <w:rFonts w:cs="Arial"/>
                <w:lang w:eastAsia="zh-CN"/>
              </w:rPr>
            </w:pPr>
            <w:r>
              <w:rPr>
                <w:rFonts w:eastAsia="Batang"/>
                <w:lang w:eastAsia="ja-JP"/>
              </w:rPr>
              <w:t>C-ifIntegrityProtectionrequiredorpreferred</w:t>
            </w:r>
          </w:p>
        </w:tc>
        <w:tc>
          <w:tcPr>
            <w:tcW w:w="1418" w:type="dxa"/>
          </w:tcPr>
          <w:p>
            <w:pPr>
              <w:pStyle w:val="57"/>
              <w:rPr>
                <w:i/>
              </w:rPr>
            </w:pPr>
          </w:p>
        </w:tc>
        <w:tc>
          <w:tcPr>
            <w:tcW w:w="1984" w:type="dxa"/>
          </w:tcPr>
          <w:p>
            <w:pPr>
              <w:keepNext/>
              <w:keepLines/>
            </w:pPr>
            <w:r>
              <w:rPr>
                <w:rFonts w:ascii="Arial" w:hAnsi="Arial" w:eastAsia="Malgun Gothic"/>
                <w:sz w:val="18"/>
                <w:lang w:val="zh-CN" w:eastAsia="ja-JP"/>
              </w:rPr>
              <w:t>9.3.1.</w:t>
            </w:r>
            <w:r>
              <w:rPr>
                <w:rFonts w:ascii="Arial" w:hAnsi="Arial" w:eastAsia="Malgun Gothic"/>
                <w:sz w:val="18"/>
                <w:lang w:val="sv-SE" w:eastAsia="ja-JP"/>
              </w:rPr>
              <w:t>57</w:t>
            </w:r>
          </w:p>
        </w:tc>
        <w:tc>
          <w:tcPr>
            <w:tcW w:w="2774" w:type="dxa"/>
          </w:tcPr>
          <w:p>
            <w:pPr>
              <w:keepNext/>
              <w:keepLines/>
              <w:spacing w:after="0"/>
              <w:rPr>
                <w:ins w:id="435" w:author="Huawei" w:date="2022-01-26T15:53:00Z"/>
                <w:rFonts w:ascii="Arial" w:hAnsi="Arial" w:eastAsia="宋体" w:cs="Arial"/>
                <w:sz w:val="18"/>
                <w:lang w:val="en-US" w:eastAsia="zh-CN"/>
              </w:rPr>
            </w:pPr>
            <w:r>
              <w:rPr>
                <w:rFonts w:ascii="Arial" w:hAnsi="Arial" w:cs="Arial"/>
                <w:sz w:val="18"/>
              </w:rPr>
              <w:t>If present, this is the value received from the CN for the overall UE capability. This IE is ignored when enforcing the maximum IP data rate.</w:t>
            </w:r>
            <w:ins w:id="436" w:author="ZTE - Dapeng" w:date="2022-01-06T15:32:00Z">
              <w:del w:id="437" w:author="Huawei" w:date="2022-01-26T15:53:00Z">
                <w:r>
                  <w:rPr>
                    <w:rFonts w:ascii="Arial" w:hAnsi="Arial" w:cs="Arial"/>
                    <w:sz w:val="18"/>
                  </w:rPr>
                  <w:delText xml:space="preserve">This IE is ignored </w:delText>
                </w:r>
              </w:del>
            </w:ins>
            <w:ins w:id="438" w:author="ZTE - Dapeng" w:date="2022-01-06T15:32:00Z">
              <w:del w:id="439" w:author="Huawei" w:date="2022-01-26T15:53:00Z">
                <w:r>
                  <w:rPr>
                    <w:rFonts w:hint="eastAsia" w:ascii="Arial" w:hAnsi="Arial" w:eastAsia="宋体" w:cs="Arial"/>
                    <w:sz w:val="18"/>
                    <w:lang w:val="en-US" w:eastAsia="zh-CN"/>
                  </w:rPr>
                  <w:delText>in E-UTRA</w:delText>
                </w:r>
              </w:del>
            </w:ins>
          </w:p>
          <w:p>
            <w:pPr>
              <w:keepNext/>
              <w:keepLines/>
              <w:spacing w:after="0"/>
              <w:rPr>
                <w:rFonts w:eastAsia="宋体"/>
                <w:lang w:val="en-US" w:eastAsia="zh-CN"/>
              </w:rPr>
            </w:pPr>
            <w:ins w:id="440" w:author="Huawei" w:date="2022-01-26T15:53:00Z">
              <w:r>
                <w:rPr>
                  <w:rFonts w:ascii="Arial" w:hAnsi="Arial" w:eastAsia="宋体" w:cs="Arial"/>
                  <w:i w:val="0"/>
                  <w:iCs/>
                  <w:sz w:val="18"/>
                  <w:szCs w:val="18"/>
                  <w:lang w:eastAsia="ja-JP"/>
                  <w:rPrChange w:id="441" w:author="Huawei" w:date="2022-01-26T15:53:00Z">
                    <w:rPr>
                      <w:rFonts w:ascii="Arial" w:hAnsi="Arial" w:eastAsia="宋体" w:cs="Arial"/>
                      <w:i/>
                      <w:iCs/>
                      <w:sz w:val="18"/>
                      <w:szCs w:val="18"/>
                      <w:lang w:eastAsia="ja-JP"/>
                    </w:rPr>
                  </w:rPrChange>
                </w:rPr>
                <w:t xml:space="preserve">NOTE: This IE is not applicable to </w:t>
              </w:r>
            </w:ins>
            <w:ins w:id="442" w:author="Huawei" w:date="2022-01-26T15:53:00Z">
              <w:r>
                <w:rPr>
                  <w:rFonts w:ascii="Arial" w:hAnsi="Arial" w:eastAsia="宋体" w:cs="Arial"/>
                  <w:i w:val="0"/>
                  <w:iCs/>
                  <w:sz w:val="18"/>
                  <w:szCs w:val="18"/>
                  <w:lang w:eastAsia="ja-JP"/>
                  <w:rPrChange w:id="443" w:author="Huawei" w:date="2022-01-26T15:53:00Z">
                    <w:rPr>
                      <w:rFonts w:ascii="Arial" w:hAnsi="Arial" w:eastAsia="宋体" w:cs="Arial"/>
                      <w:i/>
                      <w:iCs/>
                      <w:sz w:val="18"/>
                      <w:szCs w:val="18"/>
                      <w:lang w:eastAsia="ja-JP"/>
                    </w:rPr>
                  </w:rPrChange>
                </w:rPr>
                <w:t>eNB</w:t>
              </w:r>
            </w:ins>
            <w:ins w:id="444" w:author="Huawei" w:date="2022-01-26T15:53:00Z">
              <w:r>
                <w:rPr>
                  <w:rFonts w:ascii="Arial" w:hAnsi="Arial" w:eastAsia="宋体" w:cs="Arial"/>
                  <w:i w:val="0"/>
                  <w:iCs/>
                  <w:sz w:val="18"/>
                  <w:szCs w:val="18"/>
                  <w:lang w:eastAsia="ja-JP"/>
                  <w:rPrChange w:id="445" w:author="Huawei" w:date="2022-01-26T15:53:00Z">
                    <w:rPr>
                      <w:rFonts w:ascii="Arial" w:hAnsi="Arial" w:eastAsia="宋体" w:cs="Arial"/>
                      <w:i/>
                      <w:iCs/>
                      <w:sz w:val="18"/>
                      <w:szCs w:val="18"/>
                      <w:lang w:eastAsia="ja-JP"/>
                    </w:rPr>
                  </w:rPrChange>
                </w:rPr>
                <w:t xml:space="preserve"> CP-UP separation</w:t>
              </w:r>
            </w:ins>
            <w:ins w:id="446" w:author="ZTE - Dapeng" w:date="2022-01-06T15:32:00Z">
              <w:r>
                <w:rPr>
                  <w:rFonts w:hint="eastAsia" w:ascii="Arial" w:hAnsi="Arial" w:eastAsia="宋体" w:cs="Arial"/>
                  <w:sz w:val="18"/>
                  <w:lang w:val="en-US" w:eastAsia="zh-CN"/>
                </w:rPr>
                <w:t>.</w:t>
              </w:r>
            </w:ins>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rPr>
          <w:rFonts w:ascii="Times New Roman" w:hAnsi="Times New Roman"/>
        </w:rPr>
      </w:pPr>
      <w:bookmarkStart w:id="88" w:name="_Toc56620698"/>
      <w:bookmarkStart w:id="89" w:name="_Toc29505783"/>
      <w:bookmarkStart w:id="90" w:name="_Toc45881772"/>
      <w:bookmarkStart w:id="91" w:name="_Toc29461051"/>
      <w:bookmarkStart w:id="92" w:name="_Toc20955613"/>
      <w:bookmarkStart w:id="93" w:name="_Toc36556308"/>
      <w:bookmarkStart w:id="94" w:name="_Toc56620362"/>
      <w:bookmarkStart w:id="95" w:name="_Toc51852411"/>
      <w:bookmarkStart w:id="96" w:name="_Hlk512875178"/>
      <w:r>
        <w:rPr>
          <w:rFonts w:ascii="Times New Roman" w:hAnsi="Times New Roman"/>
        </w:rPr>
        <w:t>9.3.1.32</w:t>
      </w:r>
      <w:r>
        <w:rPr>
          <w:rFonts w:ascii="Times New Roman" w:hAnsi="Times New Roman"/>
        </w:rPr>
        <w:tab/>
      </w:r>
      <w:r>
        <w:rPr>
          <w:rFonts w:ascii="Times New Roman" w:hAnsi="Times New Roman"/>
        </w:rPr>
        <w:t>User Plane Security Keys</w:t>
      </w:r>
      <w:bookmarkEnd w:id="88"/>
      <w:bookmarkEnd w:id="89"/>
      <w:bookmarkEnd w:id="90"/>
      <w:bookmarkEnd w:id="91"/>
      <w:bookmarkEnd w:id="92"/>
      <w:bookmarkEnd w:id="93"/>
      <w:bookmarkEnd w:id="94"/>
      <w:bookmarkEnd w:id="95"/>
    </w:p>
    <w:p>
      <w:r>
        <w:t>This IE contains the ciphering and/or integrity protection keys generated by the gNB-CU-CP.</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rFonts w:ascii="Times New Roman" w:hAnsi="Times New Roman"/>
                <w:lang w:eastAsia="ja-JP"/>
              </w:rPr>
            </w:pPr>
            <w:r>
              <w:rPr>
                <w:rFonts w:ascii="Times New Roman" w:hAnsi="Times New Roman"/>
                <w:lang w:eastAsia="ja-JP"/>
              </w:rPr>
              <w:t>IE/Group Name</w:t>
            </w:r>
          </w:p>
        </w:tc>
        <w:tc>
          <w:tcPr>
            <w:tcW w:w="1080" w:type="dxa"/>
          </w:tcPr>
          <w:p>
            <w:pPr>
              <w:pStyle w:val="55"/>
              <w:rPr>
                <w:rFonts w:ascii="Times New Roman" w:hAnsi="Times New Roman"/>
                <w:lang w:eastAsia="ja-JP"/>
              </w:rPr>
            </w:pPr>
            <w:r>
              <w:rPr>
                <w:rFonts w:ascii="Times New Roman" w:hAnsi="Times New Roman"/>
                <w:lang w:eastAsia="ja-JP"/>
              </w:rPr>
              <w:t>Presence</w:t>
            </w:r>
          </w:p>
        </w:tc>
        <w:tc>
          <w:tcPr>
            <w:tcW w:w="1440" w:type="dxa"/>
          </w:tcPr>
          <w:p>
            <w:pPr>
              <w:pStyle w:val="55"/>
              <w:rPr>
                <w:rFonts w:ascii="Times New Roman" w:hAnsi="Times New Roman"/>
                <w:lang w:eastAsia="ja-JP"/>
              </w:rPr>
            </w:pPr>
            <w:r>
              <w:rPr>
                <w:rFonts w:ascii="Times New Roman" w:hAnsi="Times New Roman"/>
                <w:lang w:eastAsia="ja-JP"/>
              </w:rPr>
              <w:t>Range</w:t>
            </w:r>
          </w:p>
        </w:tc>
        <w:tc>
          <w:tcPr>
            <w:tcW w:w="1872" w:type="dxa"/>
          </w:tcPr>
          <w:p>
            <w:pPr>
              <w:pStyle w:val="55"/>
              <w:rPr>
                <w:rFonts w:ascii="Times New Roman" w:hAnsi="Times New Roman"/>
                <w:lang w:eastAsia="ja-JP"/>
              </w:rPr>
            </w:pPr>
            <w:r>
              <w:rPr>
                <w:rFonts w:ascii="Times New Roman" w:hAnsi="Times New Roman"/>
                <w:lang w:eastAsia="ja-JP"/>
              </w:rPr>
              <w:t>IE type and reference</w:t>
            </w:r>
          </w:p>
        </w:tc>
        <w:tc>
          <w:tcPr>
            <w:tcW w:w="2880" w:type="dxa"/>
          </w:tcPr>
          <w:p>
            <w:pPr>
              <w:pStyle w:val="55"/>
              <w:rPr>
                <w:rFonts w:ascii="Times New Roman" w:hAnsi="Times New Roman"/>
                <w:lang w:eastAsia="ja-JP"/>
              </w:rPr>
            </w:pPr>
            <w:r>
              <w:rPr>
                <w:rFonts w:ascii="Times New Roman" w:hAnsi="Times New Roman"/>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eastAsia="Calibri Light"/>
                <w:lang w:eastAsia="ja-JP"/>
              </w:rPr>
            </w:pPr>
            <w:r>
              <w:rPr>
                <w:rFonts w:ascii="Times New Roman" w:hAnsi="Times New Roman"/>
                <w:lang w:eastAsia="ja-JP"/>
              </w:rPr>
              <w:t>Encryption Key</w:t>
            </w:r>
          </w:p>
        </w:tc>
        <w:tc>
          <w:tcPr>
            <w:tcW w:w="1080" w:type="dxa"/>
          </w:tcPr>
          <w:p>
            <w:pPr>
              <w:pStyle w:val="57"/>
              <w:rPr>
                <w:rFonts w:ascii="Times New Roman" w:hAnsi="Times New Roman"/>
                <w:lang w:eastAsia="ja-JP"/>
              </w:rPr>
            </w:pPr>
            <w:r>
              <w:rPr>
                <w:rFonts w:ascii="Times New Roman" w:hAnsi="Times New Roman"/>
                <w:lang w:eastAsia="ja-JP"/>
              </w:rPr>
              <w:t>M</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As defined in TS 33.501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lang w:eastAsia="ja-JP"/>
              </w:rPr>
            </w:pPr>
            <w:r>
              <w:rPr>
                <w:rFonts w:ascii="Times New Roman" w:hAnsi="Times New Roman"/>
                <w:lang w:eastAsia="ja-JP"/>
              </w:rPr>
              <w:t>Integrity Protection Key</w:t>
            </w:r>
          </w:p>
        </w:tc>
        <w:tc>
          <w:tcPr>
            <w:tcW w:w="1080" w:type="dxa"/>
          </w:tcPr>
          <w:p>
            <w:pPr>
              <w:pStyle w:val="57"/>
              <w:rPr>
                <w:rFonts w:ascii="Times New Roman" w:hAnsi="Times New Roman"/>
                <w:lang w:eastAsia="ja-JP"/>
              </w:rPr>
            </w:pPr>
            <w:r>
              <w:rPr>
                <w:rFonts w:ascii="Times New Roman" w:hAnsi="Times New Roman"/>
                <w:lang w:eastAsia="ja-JP"/>
              </w:rPr>
              <w:t>O</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As defined in TS 33.501 [13] for NG-RAN</w:t>
            </w:r>
            <w:ins w:id="447" w:author="Huawei" w:date="2021-10-11T09:53:00Z">
              <w:r>
                <w:rPr>
                  <w:rFonts w:ascii="Times New Roman" w:hAnsi="Times New Roman"/>
                  <w:lang w:eastAsia="ja-JP"/>
                </w:rPr>
                <w:t xml:space="preserve"> or TS 33.401 [x4] for </w:t>
              </w:r>
            </w:ins>
            <w:ins w:id="448" w:author="Huawei" w:date="2021-12-22T14:39:00Z">
              <w:r>
                <w:rPr>
                  <w:rFonts w:ascii="Times New Roman" w:hAnsi="Times New Roman"/>
                  <w:lang w:eastAsia="ja-JP"/>
                </w:rPr>
                <w:t>eNB CP-UP separation</w:t>
              </w:r>
            </w:ins>
            <w:r>
              <w:rPr>
                <w:rFonts w:ascii="Times New Roman" w:hAnsi="Times New Roman"/>
                <w:lang w:eastAsia="ja-JP"/>
              </w:rPr>
              <w:t>.</w:t>
            </w:r>
          </w:p>
        </w:tc>
      </w:tr>
      <w:bookmarkEnd w:id="96"/>
    </w:tbl>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97" w:name="_Toc29461071"/>
      <w:bookmarkStart w:id="98" w:name="_Toc20955633"/>
      <w:bookmarkStart w:id="99" w:name="_Toc36556328"/>
      <w:bookmarkStart w:id="100" w:name="_Toc45881792"/>
      <w:bookmarkStart w:id="101" w:name="_Toc81380638"/>
      <w:bookmarkStart w:id="102" w:name="_Toc29505803"/>
      <w:bookmarkStart w:id="103" w:name="_Toc74152797"/>
      <w:bookmarkStart w:id="104" w:name="_Toc51852431"/>
      <w:bookmarkStart w:id="105" w:name="_Toc56620382"/>
      <w:bookmarkStart w:id="106" w:name="_Toc64448022"/>
      <w:r>
        <w:t>9.3.1.52</w:t>
      </w:r>
      <w:r>
        <w:tab/>
      </w:r>
      <w:r>
        <w:rPr>
          <w:rFonts w:hint="eastAsia"/>
        </w:rPr>
        <w:t xml:space="preserve">Security </w:t>
      </w:r>
      <w:r>
        <w:t>Result</w:t>
      </w:r>
      <w:bookmarkEnd w:id="97"/>
      <w:bookmarkEnd w:id="98"/>
      <w:bookmarkEnd w:id="99"/>
      <w:bookmarkEnd w:id="100"/>
      <w:bookmarkEnd w:id="101"/>
      <w:bookmarkEnd w:id="102"/>
      <w:bookmarkEnd w:id="103"/>
      <w:bookmarkEnd w:id="104"/>
      <w:bookmarkEnd w:id="105"/>
      <w:bookmarkEnd w:id="106"/>
    </w:p>
    <w:p>
      <w:pPr>
        <w:rPr>
          <w:lang w:eastAsia="zh-CN"/>
        </w:rPr>
      </w:pPr>
      <w:r>
        <w:rPr>
          <w:rFonts w:hint="eastAsia"/>
          <w:lang w:eastAsia="zh-CN"/>
        </w:rPr>
        <w:t xml:space="preserve">This IE </w:t>
      </w:r>
      <w:r>
        <w:rPr>
          <w:lang w:eastAsia="zh-CN"/>
        </w:rPr>
        <w:t xml:space="preserve">indicates whether the security policy indicated as "preferred" in the </w:t>
      </w:r>
      <w:r>
        <w:rPr>
          <w:i/>
          <w:lang w:eastAsia="zh-CN"/>
        </w:rPr>
        <w:t>Security Indication</w:t>
      </w:r>
      <w:r>
        <w:rPr>
          <w:lang w:eastAsia="zh-CN"/>
        </w:rPr>
        <w:t xml:space="preserve"> IE is performed or not.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lang w:eastAsia="ja-JP"/>
              </w:rPr>
            </w:pPr>
            <w:r>
              <w:rPr>
                <w:lang w:eastAsia="ja-JP"/>
              </w:rPr>
              <w:t>IE/Group Name</w:t>
            </w:r>
          </w:p>
        </w:tc>
        <w:tc>
          <w:tcPr>
            <w:tcW w:w="1080" w:type="dxa"/>
          </w:tcPr>
          <w:p>
            <w:pPr>
              <w:pStyle w:val="55"/>
              <w:rPr>
                <w:lang w:eastAsia="ja-JP"/>
              </w:rPr>
            </w:pPr>
            <w:r>
              <w:rPr>
                <w:lang w:eastAsia="ja-JP"/>
              </w:rPr>
              <w:t>Presence</w:t>
            </w:r>
          </w:p>
        </w:tc>
        <w:tc>
          <w:tcPr>
            <w:tcW w:w="1440" w:type="dxa"/>
          </w:tcPr>
          <w:p>
            <w:pPr>
              <w:pStyle w:val="55"/>
              <w:rPr>
                <w:lang w:eastAsia="ja-JP"/>
              </w:rPr>
            </w:pPr>
            <w:r>
              <w:rPr>
                <w:lang w:eastAsia="ja-JP"/>
              </w:rPr>
              <w:t>Range</w:t>
            </w:r>
          </w:p>
        </w:tc>
        <w:tc>
          <w:tcPr>
            <w:tcW w:w="1872" w:type="dxa"/>
          </w:tcPr>
          <w:p>
            <w:pPr>
              <w:pStyle w:val="55"/>
              <w:rPr>
                <w:lang w:eastAsia="ja-JP"/>
              </w:rPr>
            </w:pPr>
            <w:r>
              <w:rPr>
                <w:lang w:eastAsia="ja-JP"/>
              </w:rPr>
              <w:t>IE type and reference</w:t>
            </w:r>
          </w:p>
        </w:tc>
        <w:tc>
          <w:tcPr>
            <w:tcW w:w="2880"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Integrity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w:t>
            </w:r>
            <w:r>
              <w:rPr>
                <w:rFonts w:cs="Arial"/>
                <w:lang w:eastAsia="zh-CN"/>
              </w:rPr>
              <w:t>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iCs/>
              </w:rPr>
            </w:pPr>
            <w:r>
              <w:rPr>
                <w:lang w:eastAsia="zh-CN"/>
              </w:rPr>
              <w:t>Indicates whether UP integrity protection is performed or not for the concerned PDU Session</w:t>
            </w:r>
            <w:r>
              <w:t xml:space="preserve"> </w:t>
            </w:r>
            <w:r>
              <w:rPr>
                <w:lang w:eastAsia="zh-CN"/>
              </w:rPr>
              <w:t>Resource</w:t>
            </w:r>
            <w:ins w:id="449" w:author="Huawei" w:date="2021-10-09T22:12:00Z">
              <w:r>
                <w:rPr>
                  <w:lang w:eastAsia="zh-CN"/>
                </w:rPr>
                <w:t xml:space="preserve"> </w:t>
              </w:r>
            </w:ins>
            <w:ins w:id="450" w:author="Huawei" w:date="2021-10-09T22:12:00Z">
              <w:r>
                <w:rPr>
                  <w:rFonts w:cs="Arial"/>
                </w:rPr>
                <w:t>for the gNB/ng-eNB CP-UP separation, or for the eNB CP-UP separation</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Confidentiality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ins w:id="451" w:author="Huawei" w:date="2021-10-09T22:12:00Z"/>
                <w:lang w:eastAsia="zh-CN"/>
              </w:rPr>
            </w:pPr>
            <w:r>
              <w:rPr>
                <w:lang w:eastAsia="zh-CN"/>
              </w:rPr>
              <w:t>Indicates whether UP ciphering is performed or not for the concerned PDU Session</w:t>
            </w:r>
            <w:r>
              <w:t xml:space="preserve"> </w:t>
            </w:r>
            <w:r>
              <w:rPr>
                <w:lang w:eastAsia="zh-CN"/>
              </w:rPr>
              <w:t>Resource.</w:t>
            </w:r>
          </w:p>
          <w:p>
            <w:pPr>
              <w:pStyle w:val="57"/>
              <w:rPr>
                <w:iCs/>
              </w:rPr>
            </w:pPr>
            <w:ins w:id="452" w:author="Huawei" w:date="2021-10-09T22:12:00Z">
              <w:r>
                <w:rPr>
                  <w:rFonts w:eastAsia="宋体" w:cs="Arial"/>
                  <w:iCs/>
                  <w:szCs w:val="18"/>
                  <w:lang w:eastAsia="ja-JP"/>
                </w:rPr>
                <w:t>NOTE: This IE is not applicable to eNB CP-UP separation.</w:t>
              </w:r>
            </w:ins>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rPr>
          <w:ins w:id="453" w:author="ZTE - Dapeng" w:date="2022-01-06T15:30:00Z"/>
        </w:rPr>
      </w:pPr>
    </w:p>
    <w:p>
      <w:pPr>
        <w:pStyle w:val="5"/>
      </w:pPr>
      <w:r>
        <w:t>9.3.3.1</w:t>
      </w:r>
      <w:r>
        <w:tab/>
      </w:r>
      <w:r>
        <w:t>DRB To Setup List E-UTRAN</w:t>
      </w:r>
      <w:bookmarkEnd w:id="77"/>
      <w:bookmarkEnd w:id="78"/>
      <w:bookmarkEnd w:id="79"/>
      <w:bookmarkEnd w:id="80"/>
      <w:bookmarkEnd w:id="81"/>
      <w:bookmarkEnd w:id="82"/>
      <w:bookmarkEnd w:id="83"/>
      <w:bookmarkEnd w:id="84"/>
      <w:bookmarkEnd w:id="85"/>
      <w:bookmarkEnd w:id="86"/>
      <w:bookmarkEnd w:id="87"/>
    </w:p>
    <w:p>
      <w:r>
        <w:t>This IE contains DRB related information used at Bearer Context Setup Request in E-UTRAN</w:t>
      </w:r>
    </w:p>
    <w:tbl>
      <w:tblPr>
        <w:tblStyle w:val="44"/>
        <w:tblW w:w="1025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54" w:author="Huawei" w:date="2022-01-26T15:56:00Z">
          <w:tblPr>
            <w:tblStyle w:val="44"/>
            <w:tblW w:w="1411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96"/>
        <w:gridCol w:w="992"/>
        <w:gridCol w:w="851"/>
        <w:gridCol w:w="1417"/>
        <w:gridCol w:w="1559"/>
        <w:gridCol w:w="1281"/>
        <w:gridCol w:w="2058"/>
        <w:tblGridChange w:id="455">
          <w:tblGrid>
            <w:gridCol w:w="2394"/>
            <w:gridCol w:w="1091"/>
            <w:gridCol w:w="1275"/>
            <w:gridCol w:w="2268"/>
            <w:gridCol w:w="3544"/>
            <w:gridCol w:w="3544"/>
            <w:gridCol w:w="354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3" w:hRule="atLeast"/>
        </w:trPr>
        <w:tc>
          <w:tcPr>
            <w:tcW w:w="2096" w:type="dxa"/>
            <w:tcBorders>
              <w:top w:val="single" w:color="auto" w:sz="4" w:space="0"/>
              <w:left w:val="single" w:color="auto" w:sz="4" w:space="0"/>
              <w:bottom w:val="single" w:color="auto" w:sz="4" w:space="0"/>
              <w:right w:val="single" w:color="auto" w:sz="4" w:space="0"/>
            </w:tcBorders>
            <w:tcPrChange w:id="457"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IE/Group Name</w:t>
            </w:r>
          </w:p>
        </w:tc>
        <w:tc>
          <w:tcPr>
            <w:tcW w:w="992" w:type="dxa"/>
            <w:tcBorders>
              <w:top w:val="single" w:color="auto" w:sz="4" w:space="0"/>
              <w:left w:val="single" w:color="auto" w:sz="4" w:space="0"/>
              <w:bottom w:val="single" w:color="auto" w:sz="4" w:space="0"/>
              <w:right w:val="single" w:color="auto" w:sz="4" w:space="0"/>
            </w:tcBorders>
            <w:tcPrChange w:id="458"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Presence</w:t>
            </w:r>
          </w:p>
        </w:tc>
        <w:tc>
          <w:tcPr>
            <w:tcW w:w="851" w:type="dxa"/>
            <w:tcBorders>
              <w:top w:val="single" w:color="auto" w:sz="4" w:space="0"/>
              <w:left w:val="single" w:color="auto" w:sz="4" w:space="0"/>
              <w:bottom w:val="single" w:color="auto" w:sz="4" w:space="0"/>
              <w:right w:val="single" w:color="auto" w:sz="4" w:space="0"/>
            </w:tcBorders>
            <w:tcPrChange w:id="459"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5"/>
              <w:rPr>
                <w:i/>
                <w:lang w:eastAsia="ja-JP"/>
              </w:rPr>
            </w:pPr>
            <w:r>
              <w:rPr>
                <w:lang w:eastAsia="ja-JP"/>
              </w:rPr>
              <w:t>Range</w:t>
            </w:r>
          </w:p>
        </w:tc>
        <w:tc>
          <w:tcPr>
            <w:tcW w:w="1417" w:type="dxa"/>
            <w:tcBorders>
              <w:top w:val="single" w:color="auto" w:sz="4" w:space="0"/>
              <w:left w:val="single" w:color="auto" w:sz="4" w:space="0"/>
              <w:bottom w:val="single" w:color="auto" w:sz="4" w:space="0"/>
              <w:right w:val="single" w:color="auto" w:sz="4" w:space="0"/>
            </w:tcBorders>
            <w:tcPrChange w:id="460"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IE type and reference</w:t>
            </w:r>
          </w:p>
        </w:tc>
        <w:tc>
          <w:tcPr>
            <w:tcW w:w="1559" w:type="dxa"/>
            <w:tcBorders>
              <w:top w:val="single" w:color="auto" w:sz="4" w:space="0"/>
              <w:left w:val="single" w:color="auto" w:sz="4" w:space="0"/>
              <w:bottom w:val="single" w:color="auto" w:sz="4" w:space="0"/>
              <w:right w:val="single" w:color="auto" w:sz="4" w:space="0"/>
            </w:tcBorders>
            <w:tcPrChange w:id="461"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Semantics description</w:t>
            </w:r>
          </w:p>
        </w:tc>
        <w:tc>
          <w:tcPr>
            <w:tcW w:w="1281" w:type="dxa"/>
            <w:tcBorders>
              <w:top w:val="single" w:color="auto" w:sz="4" w:space="0"/>
              <w:left w:val="single" w:color="auto" w:sz="4" w:space="0"/>
              <w:bottom w:val="single" w:color="auto" w:sz="4" w:space="0"/>
              <w:right w:val="single" w:color="auto" w:sz="4" w:space="0"/>
            </w:tcBorders>
            <w:tcPrChange w:id="462"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5"/>
              <w:rPr>
                <w:ins w:id="463" w:author="Huawei" w:date="2022-01-26T15:55:00Z"/>
                <w:lang w:eastAsia="ja-JP"/>
              </w:rPr>
            </w:pPr>
            <w:ins w:id="464" w:author="Huawei" w:date="2022-01-26T15:56:00Z">
              <w:r>
                <w:rPr>
                  <w:lang w:eastAsia="ja-JP"/>
                </w:rPr>
                <w:t>Criticality</w:t>
              </w:r>
            </w:ins>
          </w:p>
        </w:tc>
        <w:tc>
          <w:tcPr>
            <w:tcW w:w="2058" w:type="dxa"/>
            <w:tcBorders>
              <w:top w:val="single" w:color="auto" w:sz="4" w:space="0"/>
              <w:left w:val="single" w:color="auto" w:sz="4" w:space="0"/>
              <w:bottom w:val="single" w:color="auto" w:sz="4" w:space="0"/>
              <w:right w:val="single" w:color="auto" w:sz="4" w:space="0"/>
            </w:tcBorders>
            <w:tcPrChange w:id="465"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5"/>
              <w:rPr>
                <w:ins w:id="466" w:author="Huawei" w:date="2022-01-26T15:56:00Z"/>
                <w:lang w:eastAsia="ja-JP"/>
              </w:rPr>
            </w:pPr>
            <w:ins w:id="467" w:author="Huawei" w:date="2022-01-26T15:56: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2" w:hRule="atLeast"/>
        </w:trPr>
        <w:tc>
          <w:tcPr>
            <w:tcW w:w="2096" w:type="dxa"/>
            <w:tcBorders>
              <w:top w:val="single" w:color="auto" w:sz="4" w:space="0"/>
              <w:left w:val="single" w:color="auto" w:sz="4" w:space="0"/>
              <w:bottom w:val="single" w:color="auto" w:sz="4" w:space="0"/>
              <w:right w:val="single" w:color="auto" w:sz="4" w:space="0"/>
            </w:tcBorders>
            <w:tcPrChange w:id="469"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cs="Arial"/>
                <w:sz w:val="18"/>
                <w:szCs w:val="18"/>
              </w:rPr>
            </w:pPr>
            <w:r>
              <w:rPr>
                <w:rFonts w:ascii="Arial" w:hAnsi="Arial" w:cs="Arial"/>
                <w:b/>
                <w:sz w:val="18"/>
                <w:szCs w:val="18"/>
                <w:lang w:eastAsia="ja-JP"/>
              </w:rPr>
              <w:t xml:space="preserve">DRB To Setup Item E-UTRAN </w:t>
            </w:r>
          </w:p>
        </w:tc>
        <w:tc>
          <w:tcPr>
            <w:tcW w:w="992" w:type="dxa"/>
            <w:tcBorders>
              <w:top w:val="single" w:color="auto" w:sz="4" w:space="0"/>
              <w:left w:val="single" w:color="auto" w:sz="4" w:space="0"/>
              <w:bottom w:val="single" w:color="auto" w:sz="4" w:space="0"/>
              <w:right w:val="single" w:color="auto" w:sz="4" w:space="0"/>
            </w:tcBorders>
            <w:tcPrChange w:id="470"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851" w:type="dxa"/>
            <w:tcBorders>
              <w:top w:val="single" w:color="auto" w:sz="4" w:space="0"/>
              <w:left w:val="single" w:color="auto" w:sz="4" w:space="0"/>
              <w:bottom w:val="single" w:color="auto" w:sz="4" w:space="0"/>
              <w:right w:val="single" w:color="auto" w:sz="4" w:space="0"/>
            </w:tcBorders>
            <w:tcPrChange w:id="471"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i/>
                <w:lang w:eastAsia="ja-JP"/>
              </w:rPr>
              <w:t>1..&lt;maxnoofDRBs&gt;</w:t>
            </w:r>
          </w:p>
        </w:tc>
        <w:tc>
          <w:tcPr>
            <w:tcW w:w="1417" w:type="dxa"/>
            <w:tcBorders>
              <w:top w:val="single" w:color="auto" w:sz="4" w:space="0"/>
              <w:left w:val="single" w:color="auto" w:sz="4" w:space="0"/>
              <w:bottom w:val="single" w:color="auto" w:sz="4" w:space="0"/>
              <w:right w:val="single" w:color="auto" w:sz="4" w:space="0"/>
            </w:tcBorders>
            <w:tcPrChange w:id="472"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559" w:type="dxa"/>
            <w:tcBorders>
              <w:top w:val="single" w:color="auto" w:sz="4" w:space="0"/>
              <w:left w:val="single" w:color="auto" w:sz="4" w:space="0"/>
              <w:bottom w:val="single" w:color="auto" w:sz="4" w:space="0"/>
              <w:right w:val="single" w:color="auto" w:sz="4" w:space="0"/>
            </w:tcBorders>
            <w:tcPrChange w:id="473"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Change w:id="474"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476" w:author="Huawei" w:date="2022-01-26T15:55:00Z"/>
                <w:lang w:eastAsia="ja-JP"/>
              </w:rPr>
              <w:pPrChange w:id="475" w:author="Huawei" w:date="2022-01-26T15:56:00Z">
                <w:pPr>
                  <w:pStyle w:val="57"/>
                </w:pPr>
              </w:pPrChange>
            </w:pPr>
            <w:ins w:id="477"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478"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480" w:author="Huawei" w:date="2022-01-26T15:56:00Z"/>
                <w:lang w:eastAsia="ja-JP"/>
              </w:rPr>
              <w:pPrChange w:id="479" w:author="Huawei" w:date="2022-01-26T15:56:00Z">
                <w:pPr>
                  <w:pStyle w:val="57"/>
                </w:pPr>
              </w:pPrChange>
            </w:pPr>
            <w:ins w:id="481"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3" w:hRule="atLeast"/>
        </w:trPr>
        <w:tc>
          <w:tcPr>
            <w:tcW w:w="2096" w:type="dxa"/>
            <w:tcBorders>
              <w:top w:val="single" w:color="auto" w:sz="4" w:space="0"/>
              <w:left w:val="single" w:color="auto" w:sz="4" w:space="0"/>
              <w:bottom w:val="single" w:color="auto" w:sz="4" w:space="0"/>
              <w:right w:val="single" w:color="auto" w:sz="4" w:space="0"/>
            </w:tcBorders>
            <w:tcPrChange w:id="483"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&gt;DRB ID </w:t>
            </w:r>
          </w:p>
        </w:tc>
        <w:tc>
          <w:tcPr>
            <w:tcW w:w="992" w:type="dxa"/>
            <w:tcBorders>
              <w:top w:val="single" w:color="auto" w:sz="4" w:space="0"/>
              <w:left w:val="single" w:color="auto" w:sz="4" w:space="0"/>
              <w:bottom w:val="single" w:color="auto" w:sz="4" w:space="0"/>
              <w:right w:val="single" w:color="auto" w:sz="4" w:space="0"/>
            </w:tcBorders>
            <w:tcPrChange w:id="484"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Change w:id="485"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i/>
                <w:lang w:eastAsia="ja-JP"/>
              </w:rPr>
            </w:pPr>
          </w:p>
        </w:tc>
        <w:tc>
          <w:tcPr>
            <w:tcW w:w="1417" w:type="dxa"/>
            <w:tcBorders>
              <w:top w:val="single" w:color="auto" w:sz="4" w:space="0"/>
              <w:left w:val="single" w:color="auto" w:sz="4" w:space="0"/>
              <w:bottom w:val="single" w:color="auto" w:sz="4" w:space="0"/>
              <w:right w:val="single" w:color="auto" w:sz="4" w:space="0"/>
            </w:tcBorders>
            <w:tcPrChange w:id="486"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9.3.1.16</w:t>
            </w:r>
          </w:p>
        </w:tc>
        <w:tc>
          <w:tcPr>
            <w:tcW w:w="1559" w:type="dxa"/>
            <w:tcBorders>
              <w:top w:val="single" w:color="auto" w:sz="4" w:space="0"/>
              <w:left w:val="single" w:color="auto" w:sz="4" w:space="0"/>
              <w:bottom w:val="single" w:color="auto" w:sz="4" w:space="0"/>
              <w:right w:val="single" w:color="auto" w:sz="4" w:space="0"/>
            </w:tcBorders>
            <w:tcPrChange w:id="487"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Change w:id="488"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490" w:author="Huawei" w:date="2022-01-26T15:55:00Z"/>
                <w:lang w:eastAsia="ja-JP"/>
              </w:rPr>
              <w:pPrChange w:id="489" w:author="Huawei" w:date="2022-01-26T15:56:00Z">
                <w:pPr>
                  <w:pStyle w:val="57"/>
                </w:pPr>
              </w:pPrChange>
            </w:pPr>
            <w:ins w:id="491"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492"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494" w:author="Huawei" w:date="2022-01-26T15:56:00Z"/>
                <w:lang w:eastAsia="ja-JP"/>
              </w:rPr>
              <w:pPrChange w:id="493" w:author="Huawei" w:date="2022-01-26T15:56:00Z">
                <w:pPr>
                  <w:pStyle w:val="57"/>
                </w:pPr>
              </w:pPrChange>
            </w:pPr>
            <w:ins w:id="495"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2" w:hRule="atLeast"/>
        </w:trPr>
        <w:tc>
          <w:tcPr>
            <w:tcW w:w="2096" w:type="dxa"/>
            <w:tcBorders>
              <w:top w:val="single" w:color="auto" w:sz="4" w:space="0"/>
              <w:left w:val="single" w:color="auto" w:sz="4" w:space="0"/>
              <w:bottom w:val="single" w:color="auto" w:sz="4" w:space="0"/>
              <w:right w:val="single" w:color="auto" w:sz="4" w:space="0"/>
            </w:tcBorders>
            <w:tcPrChange w:id="497"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992" w:type="dxa"/>
            <w:tcBorders>
              <w:top w:val="single" w:color="auto" w:sz="4" w:space="0"/>
              <w:left w:val="single" w:color="auto" w:sz="4" w:space="0"/>
              <w:bottom w:val="single" w:color="auto" w:sz="4" w:space="0"/>
              <w:right w:val="single" w:color="auto" w:sz="4" w:space="0"/>
            </w:tcBorders>
            <w:tcPrChange w:id="498"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Change w:id="499"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Change w:id="500"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9.3.1.38</w:t>
            </w:r>
          </w:p>
        </w:tc>
        <w:tc>
          <w:tcPr>
            <w:tcW w:w="1559" w:type="dxa"/>
            <w:tcBorders>
              <w:top w:val="single" w:color="auto" w:sz="4" w:space="0"/>
              <w:left w:val="single" w:color="auto" w:sz="4" w:space="0"/>
              <w:bottom w:val="single" w:color="auto" w:sz="4" w:space="0"/>
              <w:right w:val="single" w:color="auto" w:sz="4" w:space="0"/>
            </w:tcBorders>
            <w:tcPrChange w:id="501"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Change w:id="502"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04" w:author="Huawei" w:date="2022-01-26T15:55:00Z"/>
                <w:lang w:eastAsia="ja-JP"/>
              </w:rPr>
              <w:pPrChange w:id="503" w:author="Huawei" w:date="2022-01-26T15:56:00Z">
                <w:pPr>
                  <w:pStyle w:val="57"/>
                </w:pPr>
              </w:pPrChange>
            </w:pPr>
            <w:ins w:id="505"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506"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08" w:author="Huawei" w:date="2022-01-26T15:56:00Z"/>
                <w:lang w:eastAsia="ja-JP"/>
              </w:rPr>
              <w:pPrChange w:id="507" w:author="Huawei" w:date="2022-01-26T15:56:00Z">
                <w:pPr>
                  <w:pStyle w:val="57"/>
                </w:pPr>
              </w:pPrChange>
            </w:pPr>
            <w:ins w:id="509"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3" w:hRule="atLeast"/>
        </w:trPr>
        <w:tc>
          <w:tcPr>
            <w:tcW w:w="2096" w:type="dxa"/>
            <w:tcBorders>
              <w:top w:val="single" w:color="auto" w:sz="4" w:space="0"/>
              <w:left w:val="single" w:color="auto" w:sz="4" w:space="0"/>
              <w:bottom w:val="single" w:color="auto" w:sz="4" w:space="0"/>
              <w:right w:val="single" w:color="auto" w:sz="4" w:space="0"/>
            </w:tcBorders>
            <w:tcPrChange w:id="511"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992" w:type="dxa"/>
            <w:tcBorders>
              <w:top w:val="single" w:color="auto" w:sz="4" w:space="0"/>
              <w:left w:val="single" w:color="auto" w:sz="4" w:space="0"/>
              <w:bottom w:val="single" w:color="auto" w:sz="4" w:space="0"/>
              <w:right w:val="single" w:color="auto" w:sz="4" w:space="0"/>
            </w:tcBorders>
            <w:tcPrChange w:id="512"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Change w:id="513"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Change w:id="514"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9.3.1.17</w:t>
            </w:r>
          </w:p>
        </w:tc>
        <w:tc>
          <w:tcPr>
            <w:tcW w:w="1559" w:type="dxa"/>
            <w:tcBorders>
              <w:top w:val="single" w:color="auto" w:sz="4" w:space="0"/>
              <w:left w:val="single" w:color="auto" w:sz="4" w:space="0"/>
              <w:bottom w:val="single" w:color="auto" w:sz="4" w:space="0"/>
              <w:right w:val="single" w:color="auto" w:sz="4" w:space="0"/>
            </w:tcBorders>
            <w:tcPrChange w:id="515"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Change w:id="516"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18" w:author="Huawei" w:date="2022-01-26T15:55:00Z"/>
                <w:lang w:eastAsia="ja-JP"/>
              </w:rPr>
              <w:pPrChange w:id="517" w:author="Huawei" w:date="2022-01-26T15:56:00Z">
                <w:pPr>
                  <w:pStyle w:val="57"/>
                </w:pPr>
              </w:pPrChange>
            </w:pPr>
            <w:ins w:id="519"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520"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22" w:author="Huawei" w:date="2022-01-26T15:56:00Z"/>
                <w:lang w:eastAsia="ja-JP"/>
              </w:rPr>
              <w:pPrChange w:id="521" w:author="Huawei" w:date="2022-01-26T15:56:00Z">
                <w:pPr>
                  <w:pStyle w:val="57"/>
                </w:pPr>
              </w:pPrChange>
            </w:pPr>
            <w:ins w:id="523"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95" w:hRule="atLeast"/>
        </w:trPr>
        <w:tc>
          <w:tcPr>
            <w:tcW w:w="2096" w:type="dxa"/>
            <w:tcBorders>
              <w:top w:val="single" w:color="auto" w:sz="4" w:space="0"/>
              <w:left w:val="single" w:color="auto" w:sz="4" w:space="0"/>
              <w:bottom w:val="single" w:color="auto" w:sz="4" w:space="0"/>
              <w:right w:val="single" w:color="auto" w:sz="4" w:space="0"/>
            </w:tcBorders>
            <w:tcPrChange w:id="525"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 xml:space="preserve">S1 UL UP Transport Layer Information </w:t>
            </w:r>
          </w:p>
        </w:tc>
        <w:tc>
          <w:tcPr>
            <w:tcW w:w="992" w:type="dxa"/>
            <w:tcBorders>
              <w:top w:val="single" w:color="auto" w:sz="4" w:space="0"/>
              <w:left w:val="single" w:color="auto" w:sz="4" w:space="0"/>
              <w:bottom w:val="single" w:color="auto" w:sz="4" w:space="0"/>
              <w:right w:val="single" w:color="auto" w:sz="4" w:space="0"/>
            </w:tcBorders>
            <w:tcPrChange w:id="526"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Change w:id="527"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Change w:id="528"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Change w:id="529"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Change w:id="530"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32" w:author="Huawei" w:date="2022-01-26T15:55:00Z"/>
                <w:lang w:eastAsia="ja-JP"/>
              </w:rPr>
              <w:pPrChange w:id="531" w:author="Huawei" w:date="2022-01-26T15:56:00Z">
                <w:pPr>
                  <w:pStyle w:val="57"/>
                </w:pPr>
              </w:pPrChange>
            </w:pPr>
            <w:ins w:id="533"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534"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36" w:author="Huawei" w:date="2022-01-26T15:56:00Z"/>
                <w:lang w:eastAsia="ja-JP"/>
              </w:rPr>
              <w:pPrChange w:id="535" w:author="Huawei" w:date="2022-01-26T15:56:00Z">
                <w:pPr>
                  <w:pStyle w:val="57"/>
                </w:pPr>
              </w:pPrChange>
            </w:pPr>
            <w:ins w:id="537"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2" w:hRule="atLeast"/>
        </w:trPr>
        <w:tc>
          <w:tcPr>
            <w:tcW w:w="2096" w:type="dxa"/>
            <w:tcBorders>
              <w:top w:val="single" w:color="auto" w:sz="4" w:space="0"/>
              <w:left w:val="single" w:color="auto" w:sz="4" w:space="0"/>
              <w:bottom w:val="single" w:color="auto" w:sz="4" w:space="0"/>
              <w:right w:val="single" w:color="auto" w:sz="4" w:space="0"/>
            </w:tcBorders>
            <w:tcPrChange w:id="539"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992" w:type="dxa"/>
            <w:tcBorders>
              <w:top w:val="single" w:color="auto" w:sz="4" w:space="0"/>
              <w:left w:val="single" w:color="auto" w:sz="4" w:space="0"/>
              <w:bottom w:val="single" w:color="auto" w:sz="4" w:space="0"/>
              <w:right w:val="single" w:color="auto" w:sz="4" w:space="0"/>
            </w:tcBorders>
            <w:tcPrChange w:id="540"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Change w:id="541"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Change w:id="542"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9.3.2.5</w:t>
            </w:r>
          </w:p>
        </w:tc>
        <w:tc>
          <w:tcPr>
            <w:tcW w:w="1559" w:type="dxa"/>
            <w:tcBorders>
              <w:top w:val="single" w:color="auto" w:sz="4" w:space="0"/>
              <w:left w:val="single" w:color="auto" w:sz="4" w:space="0"/>
              <w:bottom w:val="single" w:color="auto" w:sz="4" w:space="0"/>
              <w:right w:val="single" w:color="auto" w:sz="4" w:space="0"/>
            </w:tcBorders>
            <w:tcPrChange w:id="543"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Requesting forwarding info from the target gNB-CU-UP.</w:t>
            </w:r>
          </w:p>
        </w:tc>
        <w:tc>
          <w:tcPr>
            <w:tcW w:w="1281" w:type="dxa"/>
            <w:tcBorders>
              <w:top w:val="single" w:color="auto" w:sz="4" w:space="0"/>
              <w:left w:val="single" w:color="auto" w:sz="4" w:space="0"/>
              <w:bottom w:val="single" w:color="auto" w:sz="4" w:space="0"/>
              <w:right w:val="single" w:color="auto" w:sz="4" w:space="0"/>
            </w:tcBorders>
            <w:tcPrChange w:id="544"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46" w:author="Huawei" w:date="2022-01-26T15:55:00Z"/>
                <w:lang w:eastAsia="ja-JP"/>
              </w:rPr>
              <w:pPrChange w:id="545" w:author="Huawei" w:date="2022-01-26T15:56:00Z">
                <w:pPr>
                  <w:pStyle w:val="57"/>
                </w:pPr>
              </w:pPrChange>
            </w:pPr>
            <w:ins w:id="547"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548"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50" w:author="Huawei" w:date="2022-01-26T15:56:00Z"/>
                <w:lang w:eastAsia="ja-JP"/>
              </w:rPr>
              <w:pPrChange w:id="549" w:author="Huawei" w:date="2022-01-26T15:56:00Z">
                <w:pPr>
                  <w:pStyle w:val="57"/>
                </w:pPr>
              </w:pPrChange>
            </w:pPr>
            <w:ins w:id="551"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3" w:hRule="atLeast"/>
        </w:trPr>
        <w:tc>
          <w:tcPr>
            <w:tcW w:w="2096" w:type="dxa"/>
            <w:tcBorders>
              <w:top w:val="single" w:color="auto" w:sz="4" w:space="0"/>
              <w:left w:val="single" w:color="auto" w:sz="4" w:space="0"/>
              <w:bottom w:val="single" w:color="auto" w:sz="4" w:space="0"/>
              <w:right w:val="single" w:color="auto" w:sz="4" w:space="0"/>
            </w:tcBorders>
            <w:tcPrChange w:id="553"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992" w:type="dxa"/>
            <w:tcBorders>
              <w:top w:val="single" w:color="auto" w:sz="4" w:space="0"/>
              <w:left w:val="single" w:color="auto" w:sz="4" w:space="0"/>
              <w:bottom w:val="single" w:color="auto" w:sz="4" w:space="0"/>
              <w:right w:val="single" w:color="auto" w:sz="4" w:space="0"/>
            </w:tcBorders>
            <w:tcPrChange w:id="554"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Change w:id="555"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Change w:id="556"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9.3.1.11</w:t>
            </w:r>
          </w:p>
        </w:tc>
        <w:tc>
          <w:tcPr>
            <w:tcW w:w="1559" w:type="dxa"/>
            <w:tcBorders>
              <w:top w:val="single" w:color="auto" w:sz="4" w:space="0"/>
              <w:left w:val="single" w:color="auto" w:sz="4" w:space="0"/>
              <w:bottom w:val="single" w:color="auto" w:sz="4" w:space="0"/>
              <w:right w:val="single" w:color="auto" w:sz="4" w:space="0"/>
            </w:tcBorders>
            <w:tcPrChange w:id="557"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Change w:id="558"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60" w:author="Huawei" w:date="2022-01-26T15:55:00Z"/>
                <w:lang w:eastAsia="ja-JP"/>
              </w:rPr>
              <w:pPrChange w:id="559" w:author="Huawei" w:date="2022-01-26T15:56:00Z">
                <w:pPr>
                  <w:pStyle w:val="57"/>
                </w:pPr>
              </w:pPrChange>
            </w:pPr>
            <w:ins w:id="561"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562"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64" w:author="Huawei" w:date="2022-01-26T15:56:00Z"/>
                <w:lang w:eastAsia="ja-JP"/>
              </w:rPr>
              <w:pPrChange w:id="563" w:author="Huawei" w:date="2022-01-26T15:56:00Z">
                <w:pPr>
                  <w:pStyle w:val="57"/>
                </w:pPr>
              </w:pPrChange>
            </w:pPr>
            <w:ins w:id="565"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2" w:hRule="atLeast"/>
        </w:trPr>
        <w:tc>
          <w:tcPr>
            <w:tcW w:w="2096" w:type="dxa"/>
            <w:tcBorders>
              <w:top w:val="single" w:color="auto" w:sz="4" w:space="0"/>
              <w:left w:val="single" w:color="auto" w:sz="4" w:space="0"/>
              <w:bottom w:val="single" w:color="auto" w:sz="4" w:space="0"/>
              <w:right w:val="single" w:color="auto" w:sz="4" w:space="0"/>
            </w:tcBorders>
            <w:tcPrChange w:id="567"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992" w:type="dxa"/>
            <w:tcBorders>
              <w:top w:val="single" w:color="auto" w:sz="4" w:space="0"/>
              <w:left w:val="single" w:color="auto" w:sz="4" w:space="0"/>
              <w:bottom w:val="single" w:color="auto" w:sz="4" w:space="0"/>
              <w:right w:val="single" w:color="auto" w:sz="4" w:space="0"/>
            </w:tcBorders>
            <w:tcPrChange w:id="568"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t>O</w:t>
            </w:r>
          </w:p>
        </w:tc>
        <w:tc>
          <w:tcPr>
            <w:tcW w:w="851" w:type="dxa"/>
            <w:tcBorders>
              <w:top w:val="single" w:color="auto" w:sz="4" w:space="0"/>
              <w:left w:val="single" w:color="auto" w:sz="4" w:space="0"/>
              <w:bottom w:val="single" w:color="auto" w:sz="4" w:space="0"/>
              <w:right w:val="single" w:color="auto" w:sz="4" w:space="0"/>
            </w:tcBorders>
            <w:tcPrChange w:id="569"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Change w:id="570"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pPr>
            <w:r>
              <w:t xml:space="preserve">UP Parameters </w:t>
            </w:r>
          </w:p>
          <w:p>
            <w:pPr>
              <w:pStyle w:val="57"/>
              <w:rPr>
                <w:lang w:eastAsia="ja-JP"/>
              </w:rPr>
            </w:pPr>
            <w:r>
              <w:t>9.3.1.13</w:t>
            </w:r>
          </w:p>
        </w:tc>
        <w:tc>
          <w:tcPr>
            <w:tcW w:w="1559" w:type="dxa"/>
            <w:tcBorders>
              <w:top w:val="single" w:color="auto" w:sz="4" w:space="0"/>
              <w:left w:val="single" w:color="auto" w:sz="4" w:space="0"/>
              <w:bottom w:val="single" w:color="auto" w:sz="4" w:space="0"/>
              <w:right w:val="single" w:color="auto" w:sz="4" w:space="0"/>
            </w:tcBorders>
            <w:tcPrChange w:id="571"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Change w:id="572"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74" w:author="Huawei" w:date="2022-01-26T15:55:00Z"/>
                <w:lang w:eastAsia="ja-JP"/>
              </w:rPr>
              <w:pPrChange w:id="573" w:author="Huawei" w:date="2022-01-26T15:56:00Z">
                <w:pPr>
                  <w:pStyle w:val="57"/>
                </w:pPr>
              </w:pPrChange>
            </w:pPr>
            <w:ins w:id="575"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576"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78" w:author="Huawei" w:date="2022-01-26T15:56:00Z"/>
                <w:lang w:eastAsia="ja-JP"/>
              </w:rPr>
              <w:pPrChange w:id="577" w:author="Huawei" w:date="2022-01-26T15:56:00Z">
                <w:pPr>
                  <w:pStyle w:val="57"/>
                </w:pPr>
              </w:pPrChange>
            </w:pPr>
            <w:ins w:id="579"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89" w:hRule="atLeast"/>
        </w:trPr>
        <w:tc>
          <w:tcPr>
            <w:tcW w:w="2096" w:type="dxa"/>
            <w:tcBorders>
              <w:top w:val="single" w:color="auto" w:sz="4" w:space="0"/>
              <w:left w:val="single" w:color="auto" w:sz="4" w:space="0"/>
              <w:bottom w:val="single" w:color="auto" w:sz="4" w:space="0"/>
              <w:right w:val="single" w:color="auto" w:sz="4" w:space="0"/>
            </w:tcBorders>
            <w:tcPrChange w:id="581"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992" w:type="dxa"/>
            <w:tcBorders>
              <w:top w:val="single" w:color="auto" w:sz="4" w:space="0"/>
              <w:left w:val="single" w:color="auto" w:sz="4" w:space="0"/>
              <w:bottom w:val="single" w:color="auto" w:sz="4" w:space="0"/>
              <w:right w:val="single" w:color="auto" w:sz="4" w:space="0"/>
            </w:tcBorders>
            <w:tcPrChange w:id="582"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pPr>
            <w:r>
              <w:rPr>
                <w:lang w:eastAsia="ja-JP"/>
              </w:rPr>
              <w:t>O</w:t>
            </w:r>
          </w:p>
        </w:tc>
        <w:tc>
          <w:tcPr>
            <w:tcW w:w="851" w:type="dxa"/>
            <w:tcBorders>
              <w:top w:val="single" w:color="auto" w:sz="4" w:space="0"/>
              <w:left w:val="single" w:color="auto" w:sz="4" w:space="0"/>
              <w:bottom w:val="single" w:color="auto" w:sz="4" w:space="0"/>
              <w:right w:val="single" w:color="auto" w:sz="4" w:space="0"/>
            </w:tcBorders>
            <w:tcPrChange w:id="583"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Change w:id="584"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 xml:space="preserve">Inactivity Timer </w:t>
            </w:r>
          </w:p>
          <w:p>
            <w:pPr>
              <w:pStyle w:val="57"/>
            </w:pPr>
            <w:r>
              <w:rPr>
                <w:lang w:eastAsia="ja-JP"/>
              </w:rPr>
              <w:t>9.3.1.54</w:t>
            </w:r>
          </w:p>
        </w:tc>
        <w:tc>
          <w:tcPr>
            <w:tcW w:w="1559" w:type="dxa"/>
            <w:tcBorders>
              <w:top w:val="single" w:color="auto" w:sz="4" w:space="0"/>
              <w:left w:val="single" w:color="auto" w:sz="4" w:space="0"/>
              <w:bottom w:val="single" w:color="auto" w:sz="4" w:space="0"/>
              <w:right w:val="single" w:color="auto" w:sz="4" w:space="0"/>
            </w:tcBorders>
            <w:tcPrChange w:id="585"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Included if the Activity Notification Level is set to DRB.</w:t>
            </w:r>
          </w:p>
        </w:tc>
        <w:tc>
          <w:tcPr>
            <w:tcW w:w="1281" w:type="dxa"/>
            <w:tcBorders>
              <w:top w:val="single" w:color="auto" w:sz="4" w:space="0"/>
              <w:left w:val="single" w:color="auto" w:sz="4" w:space="0"/>
              <w:bottom w:val="single" w:color="auto" w:sz="4" w:space="0"/>
              <w:right w:val="single" w:color="auto" w:sz="4" w:space="0"/>
            </w:tcBorders>
            <w:tcPrChange w:id="586"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88" w:author="Huawei" w:date="2022-01-26T15:55:00Z"/>
                <w:lang w:eastAsia="ja-JP"/>
              </w:rPr>
              <w:pPrChange w:id="587" w:author="Huawei" w:date="2022-01-26T15:56:00Z">
                <w:pPr>
                  <w:pStyle w:val="57"/>
                </w:pPr>
              </w:pPrChange>
            </w:pPr>
            <w:ins w:id="589"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590"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592" w:author="Huawei" w:date="2022-01-26T15:56:00Z"/>
                <w:lang w:eastAsia="ja-JP"/>
              </w:rPr>
              <w:pPrChange w:id="591" w:author="Huawei" w:date="2022-01-26T15:56:00Z">
                <w:pPr>
                  <w:pStyle w:val="57"/>
                </w:pPr>
              </w:pPrChange>
            </w:pPr>
            <w:ins w:id="593"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95" w:hRule="atLeast"/>
        </w:trPr>
        <w:tc>
          <w:tcPr>
            <w:tcW w:w="2096" w:type="dxa"/>
            <w:tcBorders>
              <w:top w:val="single" w:color="auto" w:sz="4" w:space="0"/>
              <w:left w:val="single" w:color="auto" w:sz="4" w:space="0"/>
              <w:bottom w:val="single" w:color="auto" w:sz="4" w:space="0"/>
              <w:right w:val="single" w:color="auto" w:sz="4" w:space="0"/>
            </w:tcBorders>
            <w:tcPrChange w:id="595"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S1 DL UP Transport Layer Information</w:t>
            </w:r>
          </w:p>
        </w:tc>
        <w:tc>
          <w:tcPr>
            <w:tcW w:w="992" w:type="dxa"/>
            <w:tcBorders>
              <w:top w:val="single" w:color="auto" w:sz="4" w:space="0"/>
              <w:left w:val="single" w:color="auto" w:sz="4" w:space="0"/>
              <w:bottom w:val="single" w:color="auto" w:sz="4" w:space="0"/>
              <w:right w:val="single" w:color="auto" w:sz="4" w:space="0"/>
            </w:tcBorders>
            <w:tcPrChange w:id="596"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Change w:id="597"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Change w:id="598"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Change w:id="599"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lang w:eastAsia="ja-JP"/>
              </w:rPr>
            </w:pPr>
            <w:r>
              <w:t>This IE is not used in this version of the specification.</w:t>
            </w:r>
          </w:p>
        </w:tc>
        <w:tc>
          <w:tcPr>
            <w:tcW w:w="1281" w:type="dxa"/>
            <w:tcBorders>
              <w:top w:val="single" w:color="auto" w:sz="4" w:space="0"/>
              <w:left w:val="single" w:color="auto" w:sz="4" w:space="0"/>
              <w:bottom w:val="single" w:color="auto" w:sz="4" w:space="0"/>
              <w:right w:val="single" w:color="auto" w:sz="4" w:space="0"/>
            </w:tcBorders>
            <w:tcPrChange w:id="600"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602" w:author="Huawei" w:date="2022-01-26T15:55:00Z"/>
              </w:rPr>
              <w:pPrChange w:id="601" w:author="Huawei" w:date="2022-01-26T15:56:00Z">
                <w:pPr>
                  <w:pStyle w:val="57"/>
                </w:pPr>
              </w:pPrChange>
            </w:pPr>
            <w:ins w:id="603" w:author="Huawei" w:date="2022-01-26T15:56: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Change w:id="604"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606" w:author="Huawei" w:date="2022-01-26T15:56:00Z"/>
              </w:rPr>
              <w:pPrChange w:id="605" w:author="Huawei" w:date="2022-01-26T15:56:00Z">
                <w:pPr>
                  <w:pStyle w:val="57"/>
                </w:pPr>
              </w:pPrChange>
            </w:pPr>
            <w:ins w:id="607" w:author="Huawei" w:date="2022-01-26T15:56: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 w:author="Huawei" w:date="2022-01-26T15: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0" w:hRule="atLeast"/>
          <w:ins w:id="608" w:author="ZTE - Dapeng" w:date="2022-01-03T22:41:00Z"/>
        </w:trPr>
        <w:tc>
          <w:tcPr>
            <w:tcW w:w="2096" w:type="dxa"/>
            <w:tcBorders>
              <w:top w:val="single" w:color="auto" w:sz="4" w:space="0"/>
              <w:left w:val="single" w:color="auto" w:sz="4" w:space="0"/>
              <w:bottom w:val="single" w:color="auto" w:sz="4" w:space="0"/>
              <w:right w:val="single" w:color="auto" w:sz="4" w:space="0"/>
            </w:tcBorders>
            <w:tcPrChange w:id="610" w:author="Huawei" w:date="2022-01-26T15:56:00Z">
              <w:tcPr>
                <w:tcW w:w="2394" w:type="dxa"/>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ins w:id="611" w:author="ZTE - Dapeng" w:date="2022-01-03T22:41:00Z"/>
                <w:rFonts w:ascii="Arial" w:hAnsi="Arial" w:cs="Arial"/>
                <w:sz w:val="18"/>
                <w:szCs w:val="18"/>
              </w:rPr>
            </w:pPr>
            <w:ins w:id="612" w:author="ZTE - Dapeng" w:date="2022-01-03T22:42:00Z">
              <w:r>
                <w:rPr>
                  <w:rFonts w:ascii="Arial" w:hAnsi="Arial" w:cs="Arial"/>
                  <w:sz w:val="18"/>
                  <w:szCs w:val="18"/>
                </w:rPr>
                <w:t>&gt;</w:t>
              </w:r>
            </w:ins>
            <w:ins w:id="613" w:author="ZTE - Dapeng" w:date="2022-01-03T22:42:00Z">
              <w:r>
                <w:rPr>
                  <w:rFonts w:ascii="Arial" w:hAnsi="Arial" w:cs="Arial"/>
                  <w:sz w:val="18"/>
                  <w:szCs w:val="18"/>
                  <w:lang w:eastAsia="ja-JP"/>
                </w:rPr>
                <w:t xml:space="preserve">Security Indication </w:t>
              </w:r>
            </w:ins>
          </w:p>
        </w:tc>
        <w:tc>
          <w:tcPr>
            <w:tcW w:w="992" w:type="dxa"/>
            <w:tcBorders>
              <w:top w:val="single" w:color="auto" w:sz="4" w:space="0"/>
              <w:left w:val="single" w:color="auto" w:sz="4" w:space="0"/>
              <w:bottom w:val="single" w:color="auto" w:sz="4" w:space="0"/>
              <w:right w:val="single" w:color="auto" w:sz="4" w:space="0"/>
            </w:tcBorders>
            <w:tcPrChange w:id="614" w:author="Huawei" w:date="2022-01-26T15:56:00Z">
              <w:tcPr>
                <w:tcW w:w="1091" w:type="dxa"/>
                <w:tcBorders>
                  <w:top w:val="single" w:color="auto" w:sz="4" w:space="0"/>
                  <w:left w:val="single" w:color="auto" w:sz="4" w:space="0"/>
                  <w:bottom w:val="single" w:color="auto" w:sz="4" w:space="0"/>
                  <w:right w:val="single" w:color="auto" w:sz="4" w:space="0"/>
                </w:tcBorders>
              </w:tcPr>
            </w:tcPrChange>
          </w:tcPr>
          <w:p>
            <w:pPr>
              <w:pStyle w:val="57"/>
              <w:rPr>
                <w:ins w:id="615" w:author="ZTE - Dapeng" w:date="2022-01-03T22:41:00Z"/>
                <w:rFonts w:eastAsia="宋体"/>
                <w:lang w:val="en-US" w:eastAsia="zh-CN"/>
              </w:rPr>
            </w:pPr>
            <w:ins w:id="616" w:author="ZTE - Dapeng" w:date="2022-01-03T22:42:00Z">
              <w:r>
                <w:rPr>
                  <w:rFonts w:hint="eastAsia" w:eastAsia="宋体"/>
                  <w:lang w:val="en-US" w:eastAsia="zh-CN"/>
                </w:rPr>
                <w:t>O</w:t>
              </w:r>
            </w:ins>
          </w:p>
        </w:tc>
        <w:tc>
          <w:tcPr>
            <w:tcW w:w="851" w:type="dxa"/>
            <w:tcBorders>
              <w:top w:val="single" w:color="auto" w:sz="4" w:space="0"/>
              <w:left w:val="single" w:color="auto" w:sz="4" w:space="0"/>
              <w:bottom w:val="single" w:color="auto" w:sz="4" w:space="0"/>
              <w:right w:val="single" w:color="auto" w:sz="4" w:space="0"/>
            </w:tcBorders>
            <w:tcPrChange w:id="617" w:author="Huawei" w:date="2022-01-26T15:56:00Z">
              <w:tcPr>
                <w:tcW w:w="1275" w:type="dxa"/>
                <w:tcBorders>
                  <w:top w:val="single" w:color="auto" w:sz="4" w:space="0"/>
                  <w:left w:val="single" w:color="auto" w:sz="4" w:space="0"/>
                  <w:bottom w:val="single" w:color="auto" w:sz="4" w:space="0"/>
                  <w:right w:val="single" w:color="auto" w:sz="4" w:space="0"/>
                </w:tcBorders>
              </w:tcPr>
            </w:tcPrChange>
          </w:tcPr>
          <w:p>
            <w:pPr>
              <w:pStyle w:val="57"/>
              <w:rPr>
                <w:ins w:id="618" w:author="ZTE - Dapeng" w:date="2022-01-03T22:41:00Z"/>
                <w:lang w:eastAsia="ja-JP"/>
              </w:rPr>
            </w:pPr>
          </w:p>
        </w:tc>
        <w:tc>
          <w:tcPr>
            <w:tcW w:w="1417" w:type="dxa"/>
            <w:tcBorders>
              <w:top w:val="single" w:color="auto" w:sz="4" w:space="0"/>
              <w:left w:val="single" w:color="auto" w:sz="4" w:space="0"/>
              <w:bottom w:val="single" w:color="auto" w:sz="4" w:space="0"/>
              <w:right w:val="single" w:color="auto" w:sz="4" w:space="0"/>
            </w:tcBorders>
            <w:tcPrChange w:id="619" w:author="Huawei" w:date="2022-01-26T15:56:00Z">
              <w:tcPr>
                <w:tcW w:w="2268" w:type="dxa"/>
                <w:tcBorders>
                  <w:top w:val="single" w:color="auto" w:sz="4" w:space="0"/>
                  <w:left w:val="single" w:color="auto" w:sz="4" w:space="0"/>
                  <w:bottom w:val="single" w:color="auto" w:sz="4" w:space="0"/>
                  <w:right w:val="single" w:color="auto" w:sz="4" w:space="0"/>
                </w:tcBorders>
              </w:tcPr>
            </w:tcPrChange>
          </w:tcPr>
          <w:p>
            <w:pPr>
              <w:pStyle w:val="57"/>
              <w:rPr>
                <w:ins w:id="620" w:author="ZTE - Dapeng" w:date="2022-01-03T22:41:00Z"/>
                <w:lang w:eastAsia="ja-JP"/>
              </w:rPr>
            </w:pPr>
            <w:ins w:id="621" w:author="ZTE - Dapeng" w:date="2022-01-03T22:44:00Z">
              <w:r>
                <w:rPr>
                  <w:lang w:eastAsia="ja-JP"/>
                </w:rPr>
                <w:t>9.3.1.23</w:t>
              </w:r>
            </w:ins>
          </w:p>
        </w:tc>
        <w:tc>
          <w:tcPr>
            <w:tcW w:w="1559" w:type="dxa"/>
            <w:tcBorders>
              <w:top w:val="single" w:color="auto" w:sz="4" w:space="0"/>
              <w:left w:val="single" w:color="auto" w:sz="4" w:space="0"/>
              <w:bottom w:val="single" w:color="auto" w:sz="4" w:space="0"/>
              <w:right w:val="single" w:color="auto" w:sz="4" w:space="0"/>
            </w:tcBorders>
            <w:tcPrChange w:id="622"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rPr>
                <w:ins w:id="623" w:author="ZTE - Dapeng" w:date="2022-01-03T22:41:00Z"/>
              </w:rPr>
            </w:pPr>
          </w:p>
        </w:tc>
        <w:tc>
          <w:tcPr>
            <w:tcW w:w="1281" w:type="dxa"/>
            <w:tcBorders>
              <w:top w:val="single" w:color="auto" w:sz="4" w:space="0"/>
              <w:left w:val="single" w:color="auto" w:sz="4" w:space="0"/>
              <w:bottom w:val="single" w:color="auto" w:sz="4" w:space="0"/>
              <w:right w:val="single" w:color="auto" w:sz="4" w:space="0"/>
            </w:tcBorders>
            <w:tcPrChange w:id="624"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626" w:author="Huawei" w:date="2022-01-26T15:55:00Z"/>
              </w:rPr>
              <w:pPrChange w:id="625" w:author="Huawei" w:date="2022-01-26T15:56:00Z">
                <w:pPr>
                  <w:pStyle w:val="57"/>
                </w:pPr>
              </w:pPrChange>
            </w:pPr>
            <w:ins w:id="627" w:author="Huawei" w:date="2022-01-26T15:56:00Z">
              <w:r>
                <w:rPr>
                  <w:rFonts w:hint="eastAsia"/>
                  <w:lang w:eastAsia="zh-CN"/>
                </w:rPr>
                <w:t>Y</w:t>
              </w:r>
            </w:ins>
            <w:ins w:id="628" w:author="Huawei" w:date="2022-01-26T15:56:00Z">
              <w:r>
                <w:rPr>
                  <w:lang w:eastAsia="zh-CN"/>
                </w:rPr>
                <w:t>ES</w:t>
              </w:r>
            </w:ins>
          </w:p>
        </w:tc>
        <w:tc>
          <w:tcPr>
            <w:tcW w:w="2058" w:type="dxa"/>
            <w:tcBorders>
              <w:top w:val="single" w:color="auto" w:sz="4" w:space="0"/>
              <w:left w:val="single" w:color="auto" w:sz="4" w:space="0"/>
              <w:bottom w:val="single" w:color="auto" w:sz="4" w:space="0"/>
              <w:right w:val="single" w:color="auto" w:sz="4" w:space="0"/>
            </w:tcBorders>
            <w:tcPrChange w:id="629" w:author="Huawei" w:date="2022-01-26T15:56:00Z">
              <w:tcPr>
                <w:tcW w:w="3544" w:type="dxa"/>
                <w:tcBorders>
                  <w:top w:val="single" w:color="auto" w:sz="4" w:space="0"/>
                  <w:left w:val="single" w:color="auto" w:sz="4" w:space="0"/>
                  <w:bottom w:val="single" w:color="auto" w:sz="4" w:space="0"/>
                  <w:right w:val="single" w:color="auto" w:sz="4" w:space="0"/>
                </w:tcBorders>
              </w:tcPr>
            </w:tcPrChange>
          </w:tcPr>
          <w:p>
            <w:pPr>
              <w:pStyle w:val="57"/>
              <w:jc w:val="center"/>
              <w:rPr>
                <w:ins w:id="631" w:author="Huawei" w:date="2022-01-26T15:56:00Z"/>
              </w:rPr>
              <w:pPrChange w:id="630" w:author="Huawei" w:date="2022-01-26T15:56:00Z">
                <w:pPr>
                  <w:pStyle w:val="57"/>
                </w:pPr>
              </w:pPrChange>
            </w:pPr>
            <w:ins w:id="632" w:author="Huawei" w:date="2022-01-26T15:56:00Z">
              <w:r>
                <w:rPr>
                  <w:rFonts w:hint="eastAsia"/>
                  <w:lang w:eastAsia="zh-CN"/>
                </w:rPr>
                <w:t>i</w:t>
              </w:r>
            </w:ins>
            <w:ins w:id="633" w:author="Huawei" w:date="2022-01-26T15:56: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07" w:name="_Toc88657338"/>
      <w:bookmarkStart w:id="108" w:name="_Toc74152853"/>
      <w:bookmarkStart w:id="109" w:name="_Toc51852486"/>
      <w:bookmarkStart w:id="110" w:name="_Toc29461101"/>
      <w:bookmarkStart w:id="111" w:name="_Toc36556358"/>
      <w:bookmarkStart w:id="112" w:name="_Toc29505833"/>
      <w:bookmarkStart w:id="113" w:name="_Toc20955658"/>
      <w:bookmarkStart w:id="114" w:name="_Toc56620437"/>
      <w:bookmarkStart w:id="115" w:name="_Toc64448077"/>
      <w:bookmarkStart w:id="116" w:name="_Toc88656279"/>
      <w:bookmarkStart w:id="117" w:name="_Toc45881845"/>
      <w:bookmarkStart w:id="118" w:name="_Toc56620441"/>
      <w:bookmarkStart w:id="119" w:name="_Toc45881849"/>
      <w:bookmarkStart w:id="120" w:name="_Toc88657342"/>
      <w:bookmarkStart w:id="121" w:name="_Toc29505837"/>
      <w:bookmarkStart w:id="122" w:name="_Toc64448081"/>
      <w:bookmarkStart w:id="123" w:name="_Toc88656283"/>
      <w:bookmarkStart w:id="124" w:name="_Toc20955662"/>
      <w:bookmarkStart w:id="125" w:name="_Toc36556362"/>
      <w:bookmarkStart w:id="126" w:name="_Toc51852490"/>
      <w:bookmarkStart w:id="127" w:name="_Toc74152857"/>
      <w:bookmarkStart w:id="128" w:name="_Toc29461105"/>
      <w:r>
        <w:t>9.3.3.3</w:t>
      </w:r>
      <w:r>
        <w:tab/>
      </w:r>
      <w:r>
        <w:t>DRB Setup List E-UTRAN</w:t>
      </w:r>
      <w:bookmarkEnd w:id="107"/>
      <w:bookmarkEnd w:id="108"/>
      <w:bookmarkEnd w:id="109"/>
      <w:bookmarkEnd w:id="110"/>
      <w:bookmarkEnd w:id="111"/>
      <w:bookmarkEnd w:id="112"/>
      <w:bookmarkEnd w:id="113"/>
      <w:bookmarkEnd w:id="114"/>
      <w:bookmarkEnd w:id="115"/>
      <w:bookmarkEnd w:id="116"/>
      <w:bookmarkEnd w:id="117"/>
    </w:p>
    <w:p>
      <w:r>
        <w:t>This IE contains setup DRB related information at Bearer Context Setup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477"/>
        <w:gridCol w:w="1338"/>
        <w:gridCol w:w="148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3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82" w:type="dxa"/>
            <w:tcBorders>
              <w:top w:val="single" w:color="auto" w:sz="4" w:space="0"/>
              <w:left w:val="single" w:color="auto" w:sz="4" w:space="0"/>
              <w:bottom w:val="single" w:color="auto" w:sz="4" w:space="0"/>
              <w:right w:val="single" w:color="auto" w:sz="4" w:space="0"/>
            </w:tcBorders>
          </w:tcPr>
          <w:p>
            <w:pPr>
              <w:pStyle w:val="55"/>
              <w:rPr>
                <w:lang w:eastAsia="ja-JP"/>
              </w:rPr>
            </w:pPr>
            <w:ins w:id="634" w:author="ZTE - Dapeng" w:date="2022-01-06T13:11:00Z">
              <w:r>
                <w:rPr>
                  <w:lang w:eastAsia="ja-JP"/>
                </w:rPr>
                <w:t>Criticality</w:t>
              </w:r>
            </w:ins>
          </w:p>
        </w:tc>
        <w:tc>
          <w:tcPr>
            <w:tcW w:w="1483" w:type="dxa"/>
            <w:tcBorders>
              <w:top w:val="single" w:color="auto" w:sz="4" w:space="0"/>
              <w:left w:val="single" w:color="auto" w:sz="4" w:space="0"/>
              <w:bottom w:val="single" w:color="auto" w:sz="4" w:space="0"/>
              <w:right w:val="single" w:color="auto" w:sz="4" w:space="0"/>
            </w:tcBorders>
          </w:tcPr>
          <w:p>
            <w:pPr>
              <w:pStyle w:val="55"/>
              <w:rPr>
                <w:lang w:eastAsia="ja-JP"/>
              </w:rPr>
            </w:pPr>
            <w:ins w:id="635" w:author="ZTE - Dapeng" w:date="2022-01-06T13:11: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22" w:leftChars="-11"/>
              <w:rPr>
                <w:rFonts w:ascii="Arial" w:hAnsi="Arial" w:cs="Arial"/>
                <w:b/>
                <w:sz w:val="18"/>
                <w:szCs w:val="18"/>
              </w:rPr>
            </w:pPr>
            <w:r>
              <w:rPr>
                <w:rFonts w:ascii="Arial" w:hAnsi="Arial" w:cs="Arial"/>
                <w:b/>
                <w:sz w:val="18"/>
                <w:szCs w:val="18"/>
              </w:rPr>
              <w:t>DRB Setup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36" w:author="ZTE" w:date="2022-01-21T16:47: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37"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38" w:author="ZTE" w:date="2022-01-21T16:47: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39"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Data Forwarding Information</w:t>
            </w:r>
          </w:p>
          <w:p>
            <w:pPr>
              <w:pStyle w:val="57"/>
              <w:rPr>
                <w:lang w:eastAsia="ja-JP"/>
              </w:rPr>
            </w:pPr>
            <w:r>
              <w:rPr>
                <w:lang w:eastAsia="ja-JP"/>
              </w:rPr>
              <w:t>9.3.2.6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from the target gNB-CU-UP.</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40" w:author="ZTE" w:date="2022-01-21T16:47: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41"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42" w:author="ZTE" w:date="2022-01-21T16:47: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43"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&gt;S1 DL UP Unchanged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(True, …)</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44" w:author="ZTE" w:date="2022-01-21T16:47: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645"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hint="default" w:ascii="Arial" w:hAnsi="Arial" w:eastAsia="宋体" w:cs="Arial"/>
                <w:sz w:val="18"/>
                <w:szCs w:val="18"/>
                <w:lang w:val="en-US" w:eastAsia="zh-CN"/>
              </w:rPr>
            </w:pPr>
            <w:ins w:id="646" w:author="ZTE - Dapeng" w:date="2022-01-06T09:22:00Z">
              <w:r>
                <w:rPr>
                  <w:rFonts w:ascii="Arial" w:hAnsi="Arial" w:cs="Arial"/>
                  <w:sz w:val="18"/>
                  <w:szCs w:val="18"/>
                </w:rPr>
                <w:t>&gt;Security Result</w:t>
              </w:r>
            </w:ins>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ins w:id="647" w:author="ZTE - Dapeng" w:date="2022-01-06T09:22:00Z">
              <w:r>
                <w:rPr>
                  <w:lang w:eastAsia="ja-JP"/>
                </w:rPr>
                <w:t>9.3.1.52</w:t>
              </w:r>
            </w:ins>
          </w:p>
        </w:tc>
        <w:tc>
          <w:tcPr>
            <w:tcW w:w="837" w:type="pct"/>
            <w:tcBorders>
              <w:top w:val="single" w:color="auto" w:sz="4" w:space="0"/>
              <w:left w:val="single" w:color="auto" w:sz="4" w:space="0"/>
              <w:bottom w:val="single" w:color="auto" w:sz="4" w:space="0"/>
              <w:right w:val="single" w:color="auto" w:sz="4" w:space="0"/>
            </w:tcBorders>
          </w:tcPr>
          <w:p>
            <w:pPr>
              <w:pStyle w:val="57"/>
            </w:pPr>
          </w:p>
        </w:tc>
        <w:tc>
          <w:tcPr>
            <w:tcW w:w="1482" w:type="dxa"/>
            <w:tcBorders>
              <w:top w:val="single" w:color="auto" w:sz="4" w:space="0"/>
              <w:left w:val="single" w:color="auto" w:sz="4" w:space="0"/>
              <w:bottom w:val="single" w:color="auto" w:sz="4" w:space="0"/>
              <w:right w:val="single" w:color="auto" w:sz="4" w:space="0"/>
            </w:tcBorders>
          </w:tcPr>
          <w:p>
            <w:pPr>
              <w:pStyle w:val="57"/>
              <w:jc w:val="center"/>
            </w:pPr>
            <w:ins w:id="648" w:author="ZTE - Dapeng" w:date="2022-01-06T13:11:00Z">
              <w:r>
                <w:rPr>
                  <w:rFonts w:hint="eastAsia"/>
                  <w:lang w:eastAsia="zh-CN"/>
                </w:rPr>
                <w:t>Y</w:t>
              </w:r>
            </w:ins>
            <w:ins w:id="649" w:author="ZTE - Dapeng" w:date="2022-01-06T13:11:00Z">
              <w:r>
                <w:rPr>
                  <w:lang w:eastAsia="zh-CN"/>
                </w:rPr>
                <w:t>ES</w:t>
              </w:r>
            </w:ins>
          </w:p>
        </w:tc>
        <w:tc>
          <w:tcPr>
            <w:tcW w:w="1483" w:type="dxa"/>
            <w:tcBorders>
              <w:top w:val="single" w:color="auto" w:sz="4" w:space="0"/>
              <w:left w:val="single" w:color="auto" w:sz="4" w:space="0"/>
              <w:bottom w:val="single" w:color="auto" w:sz="4" w:space="0"/>
              <w:right w:val="single" w:color="auto" w:sz="4" w:space="0"/>
            </w:tcBorders>
          </w:tcPr>
          <w:p>
            <w:pPr>
              <w:pStyle w:val="57"/>
              <w:jc w:val="center"/>
            </w:pPr>
            <w:ins w:id="650" w:author="ZTE - Dapeng" w:date="2022-01-06T13:11:00Z">
              <w:r>
                <w:rPr>
                  <w:rFonts w:hint="eastAsia"/>
                  <w:lang w:eastAsia="zh-CN"/>
                </w:rPr>
                <w:t>i</w:t>
              </w:r>
            </w:ins>
            <w:ins w:id="651" w:author="ZTE - Dapeng" w:date="2022-01-06T13:11: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r>
        <w:t>9.3.3.7</w:t>
      </w:r>
      <w:r>
        <w:tab/>
      </w:r>
      <w:r>
        <w:t>DRB To Setup Modification List E-UTRAN</w:t>
      </w:r>
      <w:bookmarkEnd w:id="118"/>
      <w:bookmarkEnd w:id="119"/>
      <w:bookmarkEnd w:id="120"/>
      <w:bookmarkEnd w:id="121"/>
      <w:bookmarkEnd w:id="122"/>
      <w:bookmarkEnd w:id="123"/>
      <w:bookmarkEnd w:id="124"/>
      <w:bookmarkEnd w:id="125"/>
      <w:bookmarkEnd w:id="126"/>
      <w:bookmarkEnd w:id="127"/>
      <w:bookmarkEnd w:id="128"/>
    </w:p>
    <w:p>
      <w:r>
        <w:t>This IE contains DRB to setup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147"/>
        <w:gridCol w:w="1316"/>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32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360"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4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652" w:author="ZTE - Dapeng" w:date="2022-01-06T13:11:00Z">
              <w:r>
                <w:rPr>
                  <w:lang w:eastAsia="ja-JP"/>
                </w:rPr>
                <w:t>Criticality</w:t>
              </w:r>
            </w:ins>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653" w:author="ZTE - Dapeng" w:date="2022-01-06T13:11: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Setup Modification Item E-UTRAN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54"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55"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56"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57"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58"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59"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0"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1"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2"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3"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4"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5"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6"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7"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8"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69"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320"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70" w:author="ZTE" w:date="2022-01-21T16:47: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71"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ZTE - Dapeng" w:date="2022-01-03T22:43:00Z"/>
        </w:trPr>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ins w:id="673" w:author="ZTE - Dapeng" w:date="2022-01-03T22:43:00Z"/>
                <w:rFonts w:ascii="Arial" w:hAnsi="Arial" w:cs="Arial"/>
                <w:sz w:val="18"/>
                <w:szCs w:val="18"/>
                <w:lang w:eastAsia="ja-JP"/>
              </w:rPr>
            </w:pPr>
            <w:ins w:id="674" w:author="ZTE - Dapeng" w:date="2022-01-03T22:43:00Z">
              <w:r>
                <w:rPr>
                  <w:rFonts w:ascii="Arial" w:hAnsi="Arial" w:cs="Arial"/>
                  <w:sz w:val="18"/>
                  <w:szCs w:val="18"/>
                </w:rPr>
                <w:t>&gt;</w:t>
              </w:r>
            </w:ins>
            <w:ins w:id="675" w:author="ZTE - Dapeng" w:date="2022-01-03T22:43:00Z">
              <w:r>
                <w:rPr>
                  <w:rFonts w:ascii="Arial" w:hAnsi="Arial" w:cs="Arial"/>
                  <w:sz w:val="18"/>
                  <w:szCs w:val="18"/>
                  <w:lang w:eastAsia="ja-JP"/>
                </w:rPr>
                <w:t xml:space="preserve">Security Indication </w:t>
              </w:r>
            </w:ins>
          </w:p>
        </w:tc>
        <w:tc>
          <w:tcPr>
            <w:tcW w:w="320" w:type="pct"/>
            <w:tcBorders>
              <w:top w:val="single" w:color="auto" w:sz="4" w:space="0"/>
              <w:left w:val="single" w:color="auto" w:sz="4" w:space="0"/>
              <w:bottom w:val="single" w:color="auto" w:sz="4" w:space="0"/>
              <w:right w:val="single" w:color="auto" w:sz="4" w:space="0"/>
            </w:tcBorders>
          </w:tcPr>
          <w:p>
            <w:pPr>
              <w:pStyle w:val="57"/>
              <w:rPr>
                <w:ins w:id="676" w:author="ZTE - Dapeng" w:date="2022-01-03T22:43:00Z"/>
                <w:lang w:eastAsia="ja-JP"/>
              </w:rPr>
            </w:pPr>
            <w:ins w:id="677" w:author="ZTE - Dapeng" w:date="2022-01-03T22:43:00Z">
              <w:r>
                <w:rPr>
                  <w:rFonts w:hint="eastAsia" w:eastAsia="宋体"/>
                  <w:lang w:val="en-US" w:eastAsia="zh-CN"/>
                </w:rPr>
                <w:t>O</w:t>
              </w:r>
            </w:ins>
          </w:p>
        </w:tc>
        <w:tc>
          <w:tcPr>
            <w:tcW w:w="360" w:type="pct"/>
            <w:tcBorders>
              <w:top w:val="single" w:color="auto" w:sz="4" w:space="0"/>
              <w:left w:val="single" w:color="auto" w:sz="4" w:space="0"/>
              <w:bottom w:val="single" w:color="auto" w:sz="4" w:space="0"/>
              <w:right w:val="single" w:color="auto" w:sz="4" w:space="0"/>
            </w:tcBorders>
          </w:tcPr>
          <w:p>
            <w:pPr>
              <w:pStyle w:val="57"/>
              <w:rPr>
                <w:ins w:id="678" w:author="ZTE - Dapeng" w:date="2022-01-03T22:43:00Z"/>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ins w:id="679" w:author="ZTE - Dapeng" w:date="2022-01-03T22:43:00Z"/>
                <w:lang w:eastAsia="ja-JP"/>
              </w:rPr>
            </w:pPr>
            <w:ins w:id="680" w:author="ZTE - Dapeng" w:date="2022-01-03T22:44:00Z">
              <w:r>
                <w:rPr>
                  <w:lang w:eastAsia="ja-JP"/>
                </w:rPr>
                <w:t>9.3.1.23</w:t>
              </w:r>
            </w:ins>
          </w:p>
        </w:tc>
        <w:tc>
          <w:tcPr>
            <w:tcW w:w="1003" w:type="pct"/>
            <w:tcBorders>
              <w:top w:val="single" w:color="auto" w:sz="4" w:space="0"/>
              <w:left w:val="single" w:color="auto" w:sz="4" w:space="0"/>
              <w:bottom w:val="single" w:color="auto" w:sz="4" w:space="0"/>
              <w:right w:val="single" w:color="auto" w:sz="4" w:space="0"/>
            </w:tcBorders>
          </w:tcPr>
          <w:p>
            <w:pPr>
              <w:pStyle w:val="57"/>
              <w:rPr>
                <w:ins w:id="681" w:author="ZTE - Dapeng" w:date="2022-01-03T22:43:00Z"/>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jc w:val="center"/>
              <w:rPr>
                <w:ins w:id="682" w:author="ZTE - Dapeng" w:date="2022-01-03T22:43:00Z"/>
                <w:lang w:eastAsia="ja-JP"/>
              </w:rPr>
            </w:pPr>
            <w:ins w:id="683" w:author="ZTE - Dapeng" w:date="2022-01-06T13:11:00Z">
              <w:r>
                <w:rPr>
                  <w:rFonts w:hint="eastAsia"/>
                  <w:lang w:eastAsia="zh-CN"/>
                </w:rPr>
                <w:t>Y</w:t>
              </w:r>
            </w:ins>
            <w:ins w:id="684" w:author="ZTE - Dapeng" w:date="2022-01-06T13:11:00Z">
              <w:r>
                <w:rPr>
                  <w:lang w:eastAsia="zh-CN"/>
                </w:rPr>
                <w:t>ES</w:t>
              </w:r>
            </w:ins>
          </w:p>
        </w:tc>
        <w:tc>
          <w:tcPr>
            <w:tcW w:w="1003" w:type="pct"/>
            <w:tcBorders>
              <w:top w:val="single" w:color="auto" w:sz="4" w:space="0"/>
              <w:left w:val="single" w:color="auto" w:sz="4" w:space="0"/>
              <w:bottom w:val="single" w:color="auto" w:sz="4" w:space="0"/>
              <w:right w:val="single" w:color="auto" w:sz="4" w:space="0"/>
            </w:tcBorders>
          </w:tcPr>
          <w:p>
            <w:pPr>
              <w:pStyle w:val="57"/>
              <w:jc w:val="center"/>
              <w:rPr>
                <w:ins w:id="685" w:author="ZTE - Dapeng" w:date="2022-01-03T22:43:00Z"/>
                <w:lang w:eastAsia="ja-JP"/>
              </w:rPr>
            </w:pPr>
            <w:ins w:id="686" w:author="ZTE - Dapeng" w:date="2022-01-06T13:11:00Z">
              <w:r>
                <w:rPr>
                  <w:rFonts w:hint="eastAsia"/>
                  <w:lang w:eastAsia="zh-CN"/>
                </w:rPr>
                <w:t>i</w:t>
              </w:r>
            </w:ins>
            <w:ins w:id="687" w:author="ZTE - Dapeng" w:date="2022-01-06T13:11: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29" w:name="_Toc20955663"/>
      <w:bookmarkStart w:id="130" w:name="_Toc88657343"/>
      <w:bookmarkStart w:id="131" w:name="_Toc36556363"/>
      <w:bookmarkStart w:id="132" w:name="_Toc64448082"/>
      <w:bookmarkStart w:id="133" w:name="_Toc88656284"/>
      <w:bookmarkStart w:id="134" w:name="_Toc56620442"/>
      <w:bookmarkStart w:id="135" w:name="_Toc74152858"/>
      <w:bookmarkStart w:id="136" w:name="_Toc29505838"/>
      <w:bookmarkStart w:id="137" w:name="_Toc29461106"/>
      <w:bookmarkStart w:id="138" w:name="_Toc45881850"/>
      <w:bookmarkStart w:id="139" w:name="_Toc51852491"/>
      <w:r>
        <w:t>9.3.3.8</w:t>
      </w:r>
      <w:r>
        <w:tab/>
      </w:r>
      <w:r>
        <w:t>DRB To Modify List E-UTRAN</w:t>
      </w:r>
      <w:bookmarkEnd w:id="129"/>
      <w:bookmarkEnd w:id="130"/>
      <w:bookmarkEnd w:id="131"/>
      <w:bookmarkEnd w:id="132"/>
      <w:bookmarkEnd w:id="133"/>
      <w:bookmarkEnd w:id="134"/>
      <w:bookmarkEnd w:id="135"/>
      <w:bookmarkEnd w:id="136"/>
      <w:bookmarkEnd w:id="137"/>
      <w:bookmarkEnd w:id="138"/>
      <w:bookmarkEnd w:id="139"/>
    </w:p>
    <w:p>
      <w:r>
        <w:t>This IE contains DRB to modify related information used at Bearer Context Modification Request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477"/>
        <w:gridCol w:w="1574"/>
        <w:gridCol w:w="1294"/>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1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49" w:type="dxa"/>
            <w:tcBorders>
              <w:top w:val="single" w:color="auto" w:sz="4" w:space="0"/>
              <w:left w:val="single" w:color="auto" w:sz="4" w:space="0"/>
              <w:bottom w:val="single" w:color="auto" w:sz="4" w:space="0"/>
              <w:right w:val="single" w:color="auto" w:sz="4" w:space="0"/>
            </w:tcBorders>
          </w:tcPr>
          <w:p>
            <w:pPr>
              <w:pStyle w:val="55"/>
              <w:rPr>
                <w:lang w:eastAsia="ja-JP"/>
              </w:rPr>
            </w:pPr>
            <w:ins w:id="688" w:author="ZTE - Dapeng" w:date="2022-01-06T13:10:00Z">
              <w:r>
                <w:rPr>
                  <w:lang w:eastAsia="ja-JP"/>
                </w:rPr>
                <w:t>Criticality</w:t>
              </w:r>
            </w:ins>
          </w:p>
        </w:tc>
        <w:tc>
          <w:tcPr>
            <w:tcW w:w="1449" w:type="dxa"/>
            <w:tcBorders>
              <w:top w:val="single" w:color="auto" w:sz="4" w:space="0"/>
              <w:left w:val="single" w:color="auto" w:sz="4" w:space="0"/>
              <w:bottom w:val="single" w:color="auto" w:sz="4" w:space="0"/>
              <w:right w:val="single" w:color="auto" w:sz="4" w:space="0"/>
            </w:tcBorders>
          </w:tcPr>
          <w:p>
            <w:pPr>
              <w:pStyle w:val="55"/>
              <w:rPr>
                <w:lang w:eastAsia="ja-JP"/>
              </w:rPr>
            </w:pPr>
            <w:ins w:id="689" w:author="ZTE - Dapeng" w:date="2022-01-06T13:1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Modify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0"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1"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2"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3"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4"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5"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6"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7"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8"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699"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to the source gNB-CU-UP.</w:t>
            </w: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0"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1"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bCs/>
                <w:sz w:val="18"/>
                <w:szCs w:val="18"/>
              </w:rPr>
              <w:t>&gt;PDCP SN Status Request</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(requested, …)</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gNB-CU-CP requests the gNB-CU-UP to provide the PDCP SN Status in the response message.</w:t>
            </w: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2"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3"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bCs/>
                <w:sz w:val="18"/>
                <w:szCs w:val="18"/>
              </w:rPr>
              <w:t>&gt;PDCP SN Status Information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9.3.1.58</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SN Status information to the target gNB-CU-UP.</w:t>
            </w: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4"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5"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&gt;DL UP Parameters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6"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7"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&gt;Cell Group To Add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8"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09"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Modify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10"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11"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Remove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12"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13"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&gt;DRB Inactivity Timer</w:t>
            </w:r>
          </w:p>
        </w:tc>
        <w:tc>
          <w:tcPr>
            <w:tcW w:w="422"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14" w:author="ZTE" w:date="2022-01-21T16:47:00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15"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ZTE - Dapeng" w:date="2022-01-03T22:43:00Z"/>
        </w:trPr>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ins w:id="717" w:author="ZTE - Dapeng" w:date="2022-01-03T22:43:00Z"/>
                <w:rFonts w:ascii="Arial" w:hAnsi="Arial" w:cs="Arial"/>
                <w:sz w:val="18"/>
                <w:szCs w:val="18"/>
                <w:lang w:eastAsia="ja-JP"/>
              </w:rPr>
            </w:pPr>
            <w:ins w:id="718" w:author="ZTE - Dapeng" w:date="2022-01-03T22:44:00Z">
              <w:r>
                <w:rPr>
                  <w:rFonts w:ascii="Arial" w:hAnsi="Arial" w:cs="Arial"/>
                  <w:sz w:val="18"/>
                  <w:szCs w:val="18"/>
                </w:rPr>
                <w:t>&gt;</w:t>
              </w:r>
            </w:ins>
            <w:ins w:id="719" w:author="ZTE - Dapeng" w:date="2022-01-03T22:44:00Z">
              <w:r>
                <w:rPr>
                  <w:rFonts w:ascii="Arial" w:hAnsi="Arial" w:cs="Arial"/>
                  <w:sz w:val="18"/>
                  <w:szCs w:val="18"/>
                  <w:lang w:eastAsia="ja-JP"/>
                </w:rPr>
                <w:t xml:space="preserve">Security Indication </w:t>
              </w:r>
            </w:ins>
          </w:p>
        </w:tc>
        <w:tc>
          <w:tcPr>
            <w:tcW w:w="422" w:type="pct"/>
            <w:tcBorders>
              <w:top w:val="single" w:color="auto" w:sz="4" w:space="0"/>
              <w:left w:val="single" w:color="auto" w:sz="4" w:space="0"/>
              <w:bottom w:val="single" w:color="auto" w:sz="4" w:space="0"/>
              <w:right w:val="single" w:color="auto" w:sz="4" w:space="0"/>
            </w:tcBorders>
          </w:tcPr>
          <w:p>
            <w:pPr>
              <w:pStyle w:val="57"/>
              <w:rPr>
                <w:ins w:id="720" w:author="ZTE - Dapeng" w:date="2022-01-03T22:43:00Z"/>
                <w:lang w:eastAsia="ja-JP"/>
              </w:rPr>
            </w:pPr>
            <w:ins w:id="721" w:author="ZTE - Dapeng" w:date="2022-01-03T22:44:00Z">
              <w:r>
                <w:rPr>
                  <w:rFonts w:hint="eastAsia" w:eastAsia="宋体"/>
                  <w:lang w:val="en-US" w:eastAsia="zh-CN"/>
                </w:rPr>
                <w:t>O</w:t>
              </w:r>
            </w:ins>
          </w:p>
        </w:tc>
        <w:tc>
          <w:tcPr>
            <w:tcW w:w="741" w:type="pct"/>
            <w:tcBorders>
              <w:top w:val="single" w:color="auto" w:sz="4" w:space="0"/>
              <w:left w:val="single" w:color="auto" w:sz="4" w:space="0"/>
              <w:bottom w:val="single" w:color="auto" w:sz="4" w:space="0"/>
              <w:right w:val="single" w:color="auto" w:sz="4" w:space="0"/>
            </w:tcBorders>
          </w:tcPr>
          <w:p>
            <w:pPr>
              <w:pStyle w:val="57"/>
              <w:rPr>
                <w:ins w:id="722" w:author="ZTE - Dapeng" w:date="2022-01-03T22:43:00Z"/>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ins w:id="723" w:author="ZTE - Dapeng" w:date="2022-01-03T22:43:00Z"/>
                <w:lang w:eastAsia="ja-JP"/>
              </w:rPr>
            </w:pPr>
            <w:ins w:id="724" w:author="ZTE - Dapeng" w:date="2022-01-03T22:44:00Z">
              <w:r>
                <w:rPr>
                  <w:lang w:eastAsia="ja-JP"/>
                </w:rPr>
                <w:t>9.3.1.23</w:t>
              </w:r>
            </w:ins>
          </w:p>
        </w:tc>
        <w:tc>
          <w:tcPr>
            <w:tcW w:w="817" w:type="pct"/>
            <w:tcBorders>
              <w:top w:val="single" w:color="auto" w:sz="4" w:space="0"/>
              <w:left w:val="single" w:color="auto" w:sz="4" w:space="0"/>
              <w:bottom w:val="single" w:color="auto" w:sz="4" w:space="0"/>
              <w:right w:val="single" w:color="auto" w:sz="4" w:space="0"/>
            </w:tcBorders>
          </w:tcPr>
          <w:p>
            <w:pPr>
              <w:pStyle w:val="57"/>
              <w:rPr>
                <w:ins w:id="725" w:author="ZTE - Dapeng" w:date="2022-01-03T22:43:00Z"/>
                <w:lang w:eastAsia="ja-JP"/>
              </w:rPr>
            </w:pPr>
          </w:p>
        </w:tc>
        <w:tc>
          <w:tcPr>
            <w:tcW w:w="1449" w:type="dxa"/>
            <w:tcBorders>
              <w:top w:val="single" w:color="auto" w:sz="4" w:space="0"/>
              <w:left w:val="single" w:color="auto" w:sz="4" w:space="0"/>
              <w:bottom w:val="single" w:color="auto" w:sz="4" w:space="0"/>
              <w:right w:val="single" w:color="auto" w:sz="4" w:space="0"/>
            </w:tcBorders>
          </w:tcPr>
          <w:p>
            <w:pPr>
              <w:pStyle w:val="57"/>
              <w:jc w:val="center"/>
              <w:rPr>
                <w:ins w:id="726" w:author="ZTE - Dapeng" w:date="2022-01-03T22:43:00Z"/>
                <w:lang w:eastAsia="ja-JP"/>
              </w:rPr>
            </w:pPr>
            <w:ins w:id="727" w:author="ZTE - Dapeng" w:date="2022-01-06T13:10:00Z">
              <w:r>
                <w:rPr>
                  <w:rFonts w:hint="eastAsia"/>
                  <w:lang w:eastAsia="zh-CN"/>
                </w:rPr>
                <w:t>Y</w:t>
              </w:r>
            </w:ins>
            <w:ins w:id="728" w:author="ZTE - Dapeng" w:date="2022-01-06T13:10:00Z">
              <w:r>
                <w:rPr>
                  <w:lang w:eastAsia="zh-CN"/>
                </w:rPr>
                <w:t>ES</w:t>
              </w:r>
            </w:ins>
          </w:p>
        </w:tc>
        <w:tc>
          <w:tcPr>
            <w:tcW w:w="1449" w:type="dxa"/>
            <w:tcBorders>
              <w:top w:val="single" w:color="auto" w:sz="4" w:space="0"/>
              <w:left w:val="single" w:color="auto" w:sz="4" w:space="0"/>
              <w:bottom w:val="single" w:color="auto" w:sz="4" w:space="0"/>
              <w:right w:val="single" w:color="auto" w:sz="4" w:space="0"/>
            </w:tcBorders>
          </w:tcPr>
          <w:p>
            <w:pPr>
              <w:pStyle w:val="57"/>
              <w:jc w:val="center"/>
              <w:rPr>
                <w:ins w:id="729" w:author="ZTE - Dapeng" w:date="2022-01-03T22:43:00Z"/>
                <w:lang w:eastAsia="ja-JP"/>
              </w:rPr>
            </w:pPr>
            <w:ins w:id="730" w:author="ZTE - Dapeng" w:date="2022-01-06T13:11:00Z">
              <w:r>
                <w:rPr>
                  <w:rFonts w:hint="eastAsia"/>
                  <w:lang w:eastAsia="zh-CN"/>
                </w:rPr>
                <w:t>i</w:t>
              </w:r>
            </w:ins>
            <w:ins w:id="731" w:author="ZTE - Dapeng" w:date="2022-01-06T13:11: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40" w:name="_Toc20955668"/>
      <w:bookmarkStart w:id="141" w:name="_Toc29461111"/>
      <w:bookmarkStart w:id="142" w:name="_Toc29505843"/>
      <w:r>
        <w:t>9.3.3.13</w:t>
      </w:r>
      <w:r>
        <w:tab/>
      </w:r>
      <w:r>
        <w:t>DRB Setup Modification List E-UTRAN</w:t>
      </w:r>
      <w:bookmarkEnd w:id="140"/>
      <w:bookmarkEnd w:id="141"/>
      <w:bookmarkEnd w:id="142"/>
    </w:p>
    <w:p>
      <w:r>
        <w:t>This IE contains setup DRB related information at Bearer Context Modification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17"/>
        <w:gridCol w:w="1787"/>
        <w:gridCol w:w="1147"/>
        <w:gridCol w:w="1620"/>
        <w:gridCol w:w="1501"/>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4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91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541" w:type="dxa"/>
            <w:tcBorders>
              <w:top w:val="single" w:color="auto" w:sz="4" w:space="0"/>
              <w:left w:val="single" w:color="auto" w:sz="4" w:space="0"/>
              <w:bottom w:val="single" w:color="auto" w:sz="4" w:space="0"/>
              <w:right w:val="single" w:color="auto" w:sz="4" w:space="0"/>
            </w:tcBorders>
          </w:tcPr>
          <w:p>
            <w:pPr>
              <w:pStyle w:val="55"/>
              <w:rPr>
                <w:lang w:eastAsia="ja-JP"/>
              </w:rPr>
            </w:pPr>
            <w:ins w:id="732" w:author="ZTE - Dapeng" w:date="2022-01-06T13:08:00Z">
              <w:r>
                <w:rPr>
                  <w:lang w:eastAsia="ja-JP"/>
                </w:rPr>
                <w:t>Criticality</w:t>
              </w:r>
            </w:ins>
          </w:p>
        </w:tc>
        <w:tc>
          <w:tcPr>
            <w:tcW w:w="1542" w:type="dxa"/>
            <w:tcBorders>
              <w:top w:val="single" w:color="auto" w:sz="4" w:space="0"/>
              <w:left w:val="single" w:color="auto" w:sz="4" w:space="0"/>
              <w:bottom w:val="single" w:color="auto" w:sz="4" w:space="0"/>
              <w:right w:val="single" w:color="auto" w:sz="4" w:space="0"/>
            </w:tcBorders>
          </w:tcPr>
          <w:p>
            <w:pPr>
              <w:pStyle w:val="55"/>
              <w:rPr>
                <w:lang w:eastAsia="ja-JP"/>
              </w:rPr>
            </w:pPr>
            <w:ins w:id="733" w:author="ZTE - Dapeng" w:date="2022-01-06T13:08: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Setup Modification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34" w:author="ZTE" w:date="2022-01-21T16:47:00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35"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36" w:author="ZTE" w:date="2022-01-21T16:47:00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37"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i/>
                <w:sz w:val="18"/>
                <w:szCs w:val="18"/>
                <w:lang w:eastAsia="ja-JP"/>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38" w:author="ZTE" w:date="2022-01-21T16:47:00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39"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forwarding information from the target gNB-CU-UP.</w:t>
            </w:r>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40" w:author="ZTE" w:date="2022-01-21T16:47:00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41"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42" w:author="ZTE" w:date="2022-01-21T16:47:00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43"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hint="default" w:ascii="Arial" w:hAnsi="Arial" w:eastAsia="宋体" w:cs="Arial"/>
                <w:sz w:val="18"/>
                <w:szCs w:val="18"/>
                <w:lang w:val="en-US" w:eastAsia="zh-CN"/>
              </w:rPr>
            </w:pPr>
            <w:ins w:id="744" w:author="ZTE - Dapeng" w:date="2022-01-06T09:22:00Z">
              <w:r>
                <w:rPr>
                  <w:rFonts w:ascii="Arial" w:hAnsi="Arial" w:cs="Arial"/>
                  <w:sz w:val="18"/>
                  <w:szCs w:val="18"/>
                </w:rPr>
                <w:t>&gt;Security Result</w:t>
              </w:r>
            </w:ins>
          </w:p>
        </w:tc>
        <w:tc>
          <w:tcPr>
            <w:tcW w:w="1017" w:type="dxa"/>
            <w:tcBorders>
              <w:top w:val="single" w:color="auto" w:sz="4" w:space="0"/>
              <w:left w:val="single" w:color="auto" w:sz="4" w:space="0"/>
              <w:bottom w:val="single" w:color="auto" w:sz="4" w:space="0"/>
              <w:right w:val="single" w:color="auto" w:sz="4" w:space="0"/>
            </w:tcBorders>
          </w:tcPr>
          <w:p>
            <w:pPr>
              <w:pStyle w:val="57"/>
              <w:rPr>
                <w:lang w:eastAsia="ja-JP"/>
              </w:rPr>
            </w:pPr>
            <w:ins w:id="745" w:author="ZTE - Dapeng" w:date="2022-01-06T14:03:00Z">
              <w:r>
                <w:rPr>
                  <w:lang w:eastAsia="ja-JP"/>
                </w:rPr>
                <w:t>O</w:t>
              </w:r>
            </w:ins>
          </w:p>
        </w:tc>
        <w:tc>
          <w:tcPr>
            <w:tcW w:w="1787" w:type="dxa"/>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1147" w:type="dxa"/>
            <w:tcBorders>
              <w:top w:val="single" w:color="auto" w:sz="4" w:space="0"/>
              <w:left w:val="single" w:color="auto" w:sz="4" w:space="0"/>
              <w:bottom w:val="single" w:color="auto" w:sz="4" w:space="0"/>
              <w:right w:val="single" w:color="auto" w:sz="4" w:space="0"/>
            </w:tcBorders>
          </w:tcPr>
          <w:p>
            <w:pPr>
              <w:pStyle w:val="57"/>
              <w:rPr>
                <w:lang w:eastAsia="ja-JP"/>
              </w:rPr>
            </w:pPr>
            <w:ins w:id="746" w:author="ZTE - Dapeng" w:date="2022-01-06T09:22:00Z">
              <w:r>
                <w:rPr>
                  <w:lang w:eastAsia="ja-JP"/>
                </w:rPr>
                <w:t>9.3.1.52</w:t>
              </w:r>
            </w:ins>
          </w:p>
        </w:tc>
        <w:tc>
          <w:tcPr>
            <w:tcW w:w="154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54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47" w:author="ZTE - Dapeng" w:date="2022-01-06T13:08:00Z">
              <w:r>
                <w:rPr>
                  <w:rFonts w:hint="eastAsia"/>
                  <w:lang w:eastAsia="zh-CN"/>
                </w:rPr>
                <w:t>Y</w:t>
              </w:r>
            </w:ins>
            <w:ins w:id="748" w:author="ZTE - Dapeng" w:date="2022-01-06T13:08:00Z">
              <w:r>
                <w:rPr>
                  <w:lang w:eastAsia="zh-CN"/>
                </w:rPr>
                <w:t>ES</w:t>
              </w:r>
            </w:ins>
          </w:p>
        </w:tc>
        <w:tc>
          <w:tcPr>
            <w:tcW w:w="1542"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49" w:author="ZTE - Dapeng" w:date="2022-01-06T13:08:00Z">
              <w:r>
                <w:rPr>
                  <w:rFonts w:hint="eastAsia"/>
                  <w:lang w:eastAsia="zh-CN"/>
                </w:rPr>
                <w:t>i</w:t>
              </w:r>
            </w:ins>
            <w:ins w:id="750" w:author="ZTE - Dapeng" w:date="2022-01-06T13:08: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43" w:name="_Toc74152865"/>
      <w:bookmarkStart w:id="144" w:name="_Toc36556370"/>
      <w:bookmarkStart w:id="145" w:name="_Toc88657350"/>
      <w:bookmarkStart w:id="146" w:name="_Toc29505845"/>
      <w:bookmarkStart w:id="147" w:name="_Toc45881857"/>
      <w:bookmarkStart w:id="148" w:name="_Toc64448089"/>
      <w:bookmarkStart w:id="149" w:name="_Toc88656291"/>
      <w:bookmarkStart w:id="150" w:name="_Toc29461113"/>
      <w:bookmarkStart w:id="151" w:name="_Toc20955670"/>
      <w:bookmarkStart w:id="152" w:name="_Toc56620449"/>
      <w:bookmarkStart w:id="153" w:name="_Toc51852498"/>
      <w:r>
        <w:t>9.3.3.15</w:t>
      </w:r>
      <w:r>
        <w:tab/>
      </w:r>
      <w:r>
        <w:t>DRB Modified List E-UTRAN</w:t>
      </w:r>
      <w:bookmarkEnd w:id="143"/>
      <w:bookmarkEnd w:id="144"/>
      <w:bookmarkEnd w:id="145"/>
      <w:bookmarkEnd w:id="146"/>
      <w:bookmarkEnd w:id="147"/>
      <w:bookmarkEnd w:id="148"/>
      <w:bookmarkEnd w:id="149"/>
      <w:bookmarkEnd w:id="150"/>
      <w:bookmarkEnd w:id="151"/>
      <w:bookmarkEnd w:id="152"/>
      <w:bookmarkEnd w:id="153"/>
    </w:p>
    <w:p>
      <w:r>
        <w:t>This IE contains modified DRB related information at Bearer Context Modification Response in E-UTRAN</w:t>
      </w:r>
    </w:p>
    <w:tbl>
      <w:tblPr>
        <w:tblStyle w:val="44"/>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147"/>
        <w:gridCol w:w="1542"/>
        <w:gridCol w:w="1542"/>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ins w:id="751" w:author="ZTE - Dapeng" w:date="2022-01-06T13:08:00Z">
              <w:r>
                <w:rPr>
                  <w:lang w:eastAsia="ja-JP"/>
                </w:rPr>
                <w:t>Criticality</w:t>
              </w:r>
            </w:ins>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ins w:id="752" w:author="ZTE - Dapeng" w:date="2022-01-06T13:08: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rPr>
              <w:t>DRB Modified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53" w:author="ZTE" w:date="2022-01-21T16:47:00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54"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55" w:author="ZTE" w:date="2022-01-21T16:47:00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56"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eastAsia="zh-CN"/>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 9.3.2.1</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57" w:author="ZTE" w:date="2022-01-21T16:47:00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58"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&gt;PDCP SN Status Information</w:t>
            </w:r>
          </w:p>
        </w:tc>
        <w:tc>
          <w:tcPr>
            <w:tcW w:w="516" w:type="pct"/>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9.3.1.58</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the PDCP SN Status from the source gNB-CU-UP.</w:t>
            </w:r>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59" w:author="ZTE" w:date="2022-01-21T16:47:00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60"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Carries the UL UP parameters. </w:t>
            </w:r>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61" w:author="ZTE" w:date="2022-01-21T16:47:00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762" w:author="ZTE" w:date="2022-01-21T16:47: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hint="default" w:ascii="Arial" w:hAnsi="Arial" w:eastAsia="宋体" w:cs="Arial"/>
                <w:sz w:val="18"/>
                <w:szCs w:val="18"/>
                <w:lang w:val="en-US" w:eastAsia="zh-CN"/>
              </w:rPr>
            </w:pPr>
            <w:ins w:id="763" w:author="ZTE - Dapeng" w:date="2022-01-06T09:22:00Z">
              <w:r>
                <w:rPr>
                  <w:rFonts w:ascii="Arial" w:hAnsi="Arial" w:cs="Arial"/>
                  <w:sz w:val="18"/>
                  <w:szCs w:val="18"/>
                </w:rPr>
                <w:t>&gt;Security Result</w:t>
              </w:r>
            </w:ins>
            <w:bookmarkStart w:id="188" w:name="_GoBack"/>
            <w:bookmarkEnd w:id="188"/>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764" w:author="ZTE - Dapeng" w:date="2022-01-06T14:03:00Z">
              <w:r>
                <w:rPr>
                  <w:lang w:eastAsia="ja-JP"/>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ins w:id="765" w:author="ZTE - Dapeng" w:date="2022-01-06T09:22:00Z">
              <w:r>
                <w:rPr>
                  <w:lang w:eastAsia="ja-JP"/>
                </w:rPr>
                <w:t>9.3.1.52</w:t>
              </w:r>
            </w:ins>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766" w:author="ZTE - Dapeng" w:date="2022-01-06T13:08:00Z">
              <w:r>
                <w:rPr>
                  <w:rFonts w:hint="eastAsia"/>
                  <w:lang w:eastAsia="zh-CN"/>
                </w:rPr>
                <w:t>Y</w:t>
              </w:r>
            </w:ins>
            <w:ins w:id="767" w:author="ZTE - Dapeng" w:date="2022-01-06T13:08:00Z">
              <w:r>
                <w:rPr>
                  <w:lang w:eastAsia="zh-CN"/>
                </w:rPr>
                <w:t>ES</w:t>
              </w:r>
            </w:ins>
          </w:p>
        </w:tc>
        <w:tc>
          <w:tcPr>
            <w:tcW w:w="78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768" w:author="ZTE - Dapeng" w:date="2022-01-06T13:08:00Z">
              <w:r>
                <w:rPr>
                  <w:rFonts w:hint="eastAsia"/>
                  <w:lang w:eastAsia="zh-CN"/>
                </w:rPr>
                <w:t>i</w:t>
              </w:r>
            </w:ins>
            <w:ins w:id="769" w:author="ZTE - Dapeng" w:date="2022-01-06T13:08: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rPr>
          <w:rFonts w:cs="Arial"/>
          <w:szCs w:val="24"/>
        </w:rPr>
      </w:pPr>
      <w:bookmarkStart w:id="154" w:name="_Toc51852381"/>
      <w:bookmarkStart w:id="155" w:name="_Toc29461021"/>
      <w:bookmarkStart w:id="156" w:name="_Toc88656172"/>
      <w:bookmarkStart w:id="157" w:name="_Toc45881742"/>
      <w:bookmarkStart w:id="158" w:name="_Toc56620332"/>
      <w:bookmarkStart w:id="159" w:name="_Toc64447972"/>
      <w:bookmarkStart w:id="160" w:name="_Toc20955583"/>
      <w:bookmarkStart w:id="161" w:name="_Toc88657231"/>
      <w:bookmarkStart w:id="162" w:name="_Toc74152747"/>
      <w:bookmarkStart w:id="163" w:name="_Toc36556278"/>
      <w:bookmarkStart w:id="164" w:name="_Toc29505753"/>
      <w:r>
        <w:rPr>
          <w:lang w:eastAsia="zh-CN"/>
        </w:rPr>
        <w:t>9.3.1.2</w:t>
      </w:r>
      <w:r>
        <w:rPr>
          <w:lang w:eastAsia="zh-CN"/>
        </w:rPr>
        <w:tab/>
      </w:r>
      <w:r>
        <w:rPr>
          <w:rFonts w:cs="Arial"/>
          <w:szCs w:val="24"/>
        </w:rPr>
        <w:t>Cause</w:t>
      </w:r>
      <w:bookmarkEnd w:id="154"/>
      <w:bookmarkEnd w:id="155"/>
      <w:bookmarkEnd w:id="156"/>
      <w:bookmarkEnd w:id="157"/>
      <w:bookmarkEnd w:id="158"/>
      <w:bookmarkEnd w:id="159"/>
      <w:bookmarkEnd w:id="160"/>
      <w:bookmarkEnd w:id="161"/>
      <w:bookmarkEnd w:id="162"/>
      <w:bookmarkEnd w:id="163"/>
      <w:bookmarkEnd w:id="164"/>
    </w:p>
    <w:p>
      <w:r>
        <w:t xml:space="preserve">The purpose of the </w:t>
      </w:r>
      <w:r>
        <w:rPr>
          <w:i/>
        </w:rPr>
        <w:t>Cause</w:t>
      </w:r>
      <w:r>
        <w:t xml:space="preserve"> IE is to indicate the reason for a particular event for the E1AP protocol.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lang w:eastAsia="ja-JP"/>
              </w:rPr>
            </w:pPr>
            <w:r>
              <w:rPr>
                <w:lang w:eastAsia="ja-JP"/>
              </w:rPr>
              <w:t>IE/Group Name</w:t>
            </w:r>
          </w:p>
        </w:tc>
        <w:tc>
          <w:tcPr>
            <w:tcW w:w="1134" w:type="dxa"/>
          </w:tcPr>
          <w:p>
            <w:pPr>
              <w:pStyle w:val="55"/>
              <w:rPr>
                <w:lang w:eastAsia="ja-JP"/>
              </w:rPr>
            </w:pPr>
            <w:r>
              <w:rPr>
                <w:lang w:eastAsia="ja-JP"/>
              </w:rPr>
              <w:t>Presence</w:t>
            </w:r>
          </w:p>
        </w:tc>
        <w:tc>
          <w:tcPr>
            <w:tcW w:w="850" w:type="dxa"/>
          </w:tcPr>
          <w:p>
            <w:pPr>
              <w:pStyle w:val="55"/>
              <w:rPr>
                <w:lang w:eastAsia="ja-JP"/>
              </w:rPr>
            </w:pPr>
            <w:r>
              <w:rPr>
                <w:lang w:eastAsia="ja-JP"/>
              </w:rPr>
              <w:t>Range</w:t>
            </w:r>
          </w:p>
        </w:tc>
        <w:tc>
          <w:tcPr>
            <w:tcW w:w="4536" w:type="dxa"/>
          </w:tcPr>
          <w:p>
            <w:pPr>
              <w:pStyle w:val="55"/>
              <w:rPr>
                <w:lang w:eastAsia="ja-JP"/>
              </w:rPr>
            </w:pPr>
            <w:r>
              <w:rPr>
                <w:lang w:eastAsia="ja-JP"/>
              </w:rPr>
              <w:t>IE Type and Reference</w:t>
            </w:r>
          </w:p>
        </w:tc>
        <w:tc>
          <w:tcPr>
            <w:tcW w:w="1276"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rFonts w:cs="Arial"/>
                <w:szCs w:val="18"/>
                <w:lang w:eastAsia="ja-JP"/>
              </w:rPr>
            </w:pPr>
            <w:r>
              <w:rPr>
                <w:rFonts w:cs="Arial"/>
                <w:szCs w:val="18"/>
                <w:lang w:eastAsia="ja-JP"/>
              </w:rPr>
              <w:t xml:space="preserve">&gt;&gt;Radio Network Layer Cause </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 xml:space="preserve">Unknown or already allocated gNB-CU-CP UE E1AP ID, </w:t>
            </w:r>
          </w:p>
          <w:p>
            <w:pPr>
              <w:pStyle w:val="57"/>
              <w:rPr>
                <w:lang w:eastAsia="ja-JP"/>
              </w:rPr>
            </w:pPr>
            <w:r>
              <w:rPr>
                <w:lang w:eastAsia="ja-JP"/>
              </w:rPr>
              <w:t xml:space="preserve">Unknown or already allocated gNB-CU-UP UE E1AP ID, </w:t>
            </w:r>
          </w:p>
          <w:p>
            <w:pPr>
              <w:pStyle w:val="57"/>
              <w:rPr>
                <w:lang w:eastAsia="ja-JP"/>
              </w:rPr>
            </w:pPr>
            <w:r>
              <w:rPr>
                <w:lang w:eastAsia="ja-JP"/>
              </w:rPr>
              <w:t xml:space="preserve">Unknown or inconsistent pair of UE E1AP ID, </w:t>
            </w:r>
          </w:p>
          <w:p>
            <w:pPr>
              <w:pStyle w:val="57"/>
              <w:rPr>
                <w:lang w:eastAsia="ja-JP"/>
              </w:rPr>
            </w:pPr>
            <w:r>
              <w:rPr>
                <w:lang w:eastAsia="ja-JP"/>
              </w:rPr>
              <w:t xml:space="preserve">Interaction with other procedure, </w:t>
            </w:r>
          </w:p>
          <w:p>
            <w:pPr>
              <w:pStyle w:val="57"/>
            </w:pPr>
            <w:r>
              <w:rPr>
                <w:lang w:eastAsia="ja-JP"/>
              </w:rPr>
              <w:t xml:space="preserve">PDCP Count Wrap Around, </w:t>
            </w:r>
          </w:p>
          <w:p>
            <w:pPr>
              <w:pStyle w:val="57"/>
            </w:pPr>
            <w:bookmarkStart w:id="165" w:name="_Hlk516839740"/>
            <w:r>
              <w:t>Not supported QCI value,</w:t>
            </w:r>
          </w:p>
          <w:p>
            <w:pPr>
              <w:pStyle w:val="57"/>
              <w:rPr>
                <w:lang w:eastAsia="ja-JP"/>
              </w:rPr>
            </w:pPr>
            <w:r>
              <w:rPr>
                <w:lang w:eastAsia="ja-JP"/>
              </w:rPr>
              <w:t>Not supported 5QI value,</w:t>
            </w:r>
          </w:p>
          <w:p>
            <w:pPr>
              <w:pStyle w:val="57"/>
              <w:rPr>
                <w:lang w:eastAsia="ja-JP"/>
              </w:rPr>
            </w:pPr>
            <w:r>
              <w:rPr>
                <w:lang w:eastAsia="ja-JP"/>
              </w:rPr>
              <w:t>Encryption algorithms not supported,</w:t>
            </w:r>
            <w:r>
              <w:rPr>
                <w:i/>
                <w:lang w:eastAsia="ja-JP"/>
              </w:rPr>
              <w:t xml:space="preserve"> </w:t>
            </w:r>
          </w:p>
          <w:p>
            <w:pPr>
              <w:pStyle w:val="57"/>
              <w:rPr>
                <w:lang w:eastAsia="ja-JP"/>
              </w:rPr>
            </w:pPr>
            <w:r>
              <w:rPr>
                <w:lang w:eastAsia="ja-JP"/>
              </w:rPr>
              <w:t>Integrity protection algorithms not supported,</w:t>
            </w:r>
          </w:p>
          <w:p>
            <w:pPr>
              <w:pStyle w:val="57"/>
              <w:rPr>
                <w:lang w:eastAsia="ja-JP"/>
              </w:rPr>
            </w:pPr>
            <w:r>
              <w:rPr>
                <w:lang w:eastAsia="ja-JP"/>
              </w:rPr>
              <w:t xml:space="preserve">UP integrity protection not possible, </w:t>
            </w:r>
          </w:p>
          <w:p>
            <w:pPr>
              <w:pStyle w:val="57"/>
              <w:rPr>
                <w:lang w:eastAsia="ja-JP"/>
              </w:rPr>
            </w:pPr>
            <w:r>
              <w:rPr>
                <w:lang w:eastAsia="ja-JP"/>
              </w:rPr>
              <w:t>UP confidentiality protection not possible,</w:t>
            </w:r>
          </w:p>
          <w:p>
            <w:pPr>
              <w:pStyle w:val="57"/>
              <w:rPr>
                <w:lang w:val="fr-FR" w:eastAsia="ja-JP"/>
              </w:rPr>
            </w:pPr>
            <w:r>
              <w:rPr>
                <w:lang w:val="fr-FR" w:eastAsia="ja-JP"/>
              </w:rPr>
              <w:t>Multiple PDU Session ID Instances,</w:t>
            </w:r>
          </w:p>
          <w:p>
            <w:pPr>
              <w:pStyle w:val="57"/>
              <w:rPr>
                <w:lang w:eastAsia="ja-JP"/>
              </w:rPr>
            </w:pPr>
            <w:r>
              <w:rPr>
                <w:lang w:eastAsia="ja-JP"/>
              </w:rPr>
              <w:t>Unknown PDU Session ID,</w:t>
            </w:r>
          </w:p>
          <w:p>
            <w:pPr>
              <w:pStyle w:val="57"/>
              <w:rPr>
                <w:lang w:eastAsia="ja-JP"/>
              </w:rPr>
            </w:pPr>
            <w:r>
              <w:rPr>
                <w:lang w:eastAsia="ja-JP"/>
              </w:rPr>
              <w:t>Multiple QoS Flow ID Instances,</w:t>
            </w:r>
          </w:p>
          <w:p>
            <w:pPr>
              <w:pStyle w:val="57"/>
              <w:rPr>
                <w:lang w:eastAsia="ja-JP"/>
              </w:rPr>
            </w:pPr>
            <w:r>
              <w:rPr>
                <w:lang w:eastAsia="ja-JP"/>
              </w:rPr>
              <w:t>Unknown QoS Flow ID,</w:t>
            </w:r>
          </w:p>
          <w:p>
            <w:pPr>
              <w:pStyle w:val="57"/>
              <w:rPr>
                <w:lang w:eastAsia="ja-JP"/>
              </w:rPr>
            </w:pPr>
            <w:r>
              <w:rPr>
                <w:lang w:eastAsia="ja-JP"/>
              </w:rPr>
              <w:t>Multiple DRB ID Instances,</w:t>
            </w:r>
          </w:p>
          <w:p>
            <w:pPr>
              <w:pStyle w:val="57"/>
              <w:rPr>
                <w:lang w:eastAsia="ja-JP"/>
              </w:rPr>
            </w:pPr>
            <w:r>
              <w:rPr>
                <w:lang w:eastAsia="ja-JP"/>
              </w:rPr>
              <w:t>Unknown DRB ID,</w:t>
            </w:r>
          </w:p>
          <w:p>
            <w:pPr>
              <w:pStyle w:val="57"/>
              <w:rPr>
                <w:lang w:eastAsia="ja-JP"/>
              </w:rPr>
            </w:pPr>
            <w:r>
              <w:rPr>
                <w:lang w:eastAsia="ja-JP"/>
              </w:rPr>
              <w:t>Invalid QoS combination,</w:t>
            </w:r>
          </w:p>
          <w:p>
            <w:pPr>
              <w:pStyle w:val="57"/>
              <w:rPr>
                <w:lang w:eastAsia="ja-JP"/>
              </w:rPr>
            </w:pPr>
            <w:r>
              <w:rPr>
                <w:lang w:eastAsia="ja-JP"/>
              </w:rPr>
              <w:t>Procedure cancelled,</w:t>
            </w:r>
          </w:p>
          <w:p>
            <w:pPr>
              <w:pStyle w:val="57"/>
              <w:rPr>
                <w:lang w:eastAsia="ja-JP"/>
              </w:rPr>
            </w:pPr>
            <w:r>
              <w:rPr>
                <w:lang w:eastAsia="ja-JP"/>
              </w:rPr>
              <w:t>Normal release,</w:t>
            </w:r>
          </w:p>
          <w:p>
            <w:pPr>
              <w:pStyle w:val="57"/>
              <w:rPr>
                <w:lang w:eastAsia="ja-JP"/>
              </w:rPr>
            </w:pPr>
            <w:r>
              <w:rPr>
                <w:lang w:eastAsia="ja-JP"/>
              </w:rPr>
              <w:t>No radio resources available,</w:t>
            </w:r>
          </w:p>
          <w:p>
            <w:pPr>
              <w:pStyle w:val="57"/>
              <w:rPr>
                <w:lang w:eastAsia="ja-JP"/>
              </w:rPr>
            </w:pPr>
            <w:r>
              <w:rPr>
                <w:lang w:eastAsia="ja-JP"/>
              </w:rPr>
              <w:t>Action desirable for radio reasons,</w:t>
            </w:r>
          </w:p>
          <w:p>
            <w:pPr>
              <w:pStyle w:val="57"/>
              <w:rPr>
                <w:lang w:eastAsia="ja-JP"/>
              </w:rPr>
            </w:pPr>
            <w:r>
              <w:rPr>
                <w:lang w:eastAsia="ja-JP"/>
              </w:rPr>
              <w:t>Resources not available for the slice,</w:t>
            </w:r>
          </w:p>
          <w:p>
            <w:pPr>
              <w:pStyle w:val="57"/>
              <w:rPr>
                <w:lang w:eastAsia="ja-JP"/>
              </w:rPr>
            </w:pPr>
            <w:r>
              <w:rPr>
                <w:lang w:eastAsia="ja-JP"/>
              </w:rPr>
              <w:t>PDCP configuration not supported,</w:t>
            </w:r>
          </w:p>
          <w:bookmarkEnd w:id="165"/>
          <w:p>
            <w:pPr>
              <w:pStyle w:val="57"/>
            </w:pPr>
            <w:r>
              <w:rPr>
                <w:lang w:eastAsia="ja-JP"/>
              </w:rPr>
              <w:t>…,</w:t>
            </w:r>
          </w:p>
          <w:p>
            <w:pPr>
              <w:pStyle w:val="57"/>
              <w:rPr>
                <w:lang w:eastAsia="ja-JP"/>
              </w:rPr>
            </w:pPr>
            <w:r>
              <w:rPr>
                <w:lang w:eastAsia="ja-JP"/>
              </w:rPr>
              <w:t>UE DL maximum integrity protected data rate reason,</w:t>
            </w:r>
          </w:p>
          <w:p>
            <w:pPr>
              <w:pStyle w:val="57"/>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7"/>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7"/>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7"/>
              <w:rPr>
                <w:lang w:eastAsia="ja-JP"/>
              </w:rPr>
            </w:pPr>
            <w:r>
              <w:rPr>
                <w:lang w:eastAsia="ja-JP"/>
              </w:rPr>
              <w:t>Measurement Temporarily not Available</w:t>
            </w:r>
          </w:p>
          <w:p>
            <w:pPr>
              <w:pStyle w:val="57"/>
              <w:rPr>
                <w:lang w:eastAsia="ja-JP"/>
              </w:rPr>
            </w:pPr>
            <w:r>
              <w:t>Measurement not Supported For The Object</w:t>
            </w:r>
            <w:ins w:id="770" w:author="ZTE - Dapeng" w:date="2022-01-03T22:46:00Z">
              <w:r>
                <w:rPr>
                  <w:rFonts w:hint="eastAsia" w:eastAsia="宋体"/>
                  <w:lang w:val="en-US" w:eastAsia="zh-CN"/>
                </w:rPr>
                <w:t>,</w:t>
              </w:r>
            </w:ins>
            <w:ins w:id="771" w:author="Huawei" w:date="2022-01-26T15:59:00Z">
              <w:r>
                <w:rPr>
                  <w:rFonts w:eastAsia="宋体"/>
                  <w:lang w:val="en-US" w:eastAsia="zh-CN"/>
                </w:rPr>
                <w:t xml:space="preserve"> </w:t>
              </w:r>
            </w:ins>
            <w:ins w:id="772" w:author="ZTE - Dapeng" w:date="2022-01-06T09:48:00Z">
              <w:r>
                <w:rPr>
                  <w:rFonts w:cs="Arial"/>
                  <w:lang w:eastAsia="ja-JP"/>
                </w:rPr>
                <w:t>UP integrity protection not possible</w:t>
              </w:r>
            </w:ins>
            <w:r>
              <w:rPr>
                <w:lang w:eastAsia="ja-JP"/>
              </w:rPr>
              <w:t>)</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&gt;Transport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&gt;&gt;Transport Layer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Transport Resource Unavailable, …,</w:t>
            </w:r>
          </w:p>
          <w:p>
            <w:pPr>
              <w:pStyle w:val="57"/>
              <w:rPr>
                <w:lang w:eastAsia="ja-JP"/>
              </w:rPr>
            </w:pPr>
            <w:r>
              <w:rPr>
                <w:lang w:eastAsia="ja-JP"/>
              </w:rPr>
              <w:t>Unknown TNL address for IAB)</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&gt;Protocol</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&gt;&gt;Protocol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7"/>
              <w:rPr>
                <w:lang w:eastAsia="ja-JP"/>
              </w:rPr>
            </w:pPr>
            <w:r>
              <w:rPr>
                <w:lang w:eastAsia="ja-JP"/>
              </w:rPr>
              <w:t>Semantic Error,</w:t>
            </w:r>
          </w:p>
          <w:p>
            <w:pPr>
              <w:pStyle w:val="57"/>
              <w:rPr>
                <w:lang w:eastAsia="ja-JP"/>
              </w:rPr>
            </w:pPr>
            <w:r>
              <w:rPr>
                <w:lang w:eastAsia="ja-JP"/>
              </w:rPr>
              <w:t>Abstract Syntax Error (Falsely Constructed Message), Unspecified, …)</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&gt;Misc</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&gt;&gt;Miscellaneous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tcPr>
          <w:p>
            <w:pPr>
              <w:pStyle w:val="57"/>
              <w:rPr>
                <w:lang w:eastAsia="ja-JP"/>
              </w:rPr>
            </w:pPr>
          </w:p>
        </w:tc>
      </w:tr>
    </w:tbl>
    <w:p>
      <w:pPr>
        <w:rPr>
          <w:rFonts w:eastAsia="MS Mincho"/>
        </w:rPr>
      </w:pPr>
    </w:p>
    <w:p>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pStyle w:val="57"/>
              <w:rPr>
                <w:lang w:eastAsia="ja-JP"/>
              </w:rPr>
            </w:pPr>
            <w:r>
              <w:rPr>
                <w:lang w:eastAsia="ja-JP"/>
              </w:rPr>
              <w:t>Unspecified</w:t>
            </w:r>
          </w:p>
        </w:tc>
        <w:tc>
          <w:tcPr>
            <w:tcW w:w="5175" w:type="dxa"/>
          </w:tcPr>
          <w:p>
            <w:pPr>
              <w:pStyle w:val="57"/>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Encryption algorithms not supported</w:t>
            </w:r>
            <w:r>
              <w:rPr>
                <w:i/>
                <w:lang w:eastAsia="ja-JP"/>
              </w:rPr>
              <w:t xml:space="preserv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integrity protection not possible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fr-FR" w:eastAsia="ja-JP"/>
              </w:rPr>
            </w:pPr>
            <w:r>
              <w:rPr>
                <w:lang w:val="fr-FR"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Procedure cancelled</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Normal release</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3" w:author="ZTE - Dapeng" w:date="2022-01-03T22:46:00Z"/>
        </w:trPr>
        <w:tc>
          <w:tcPr>
            <w:tcW w:w="3118" w:type="dxa"/>
            <w:tcBorders>
              <w:top w:val="single" w:color="auto" w:sz="4" w:space="0"/>
              <w:left w:val="single" w:color="auto" w:sz="4" w:space="0"/>
              <w:bottom w:val="single" w:color="auto" w:sz="4" w:space="0"/>
              <w:right w:val="single" w:color="auto" w:sz="4" w:space="0"/>
            </w:tcBorders>
          </w:tcPr>
          <w:p>
            <w:pPr>
              <w:pStyle w:val="57"/>
              <w:tabs>
                <w:tab w:val="center" w:pos="1451"/>
              </w:tabs>
              <w:rPr>
                <w:ins w:id="774" w:author="ZTE - Dapeng" w:date="2022-01-03T22:46:00Z"/>
                <w:lang w:eastAsia="ja-JP"/>
              </w:rPr>
            </w:pPr>
            <w:ins w:id="775" w:author="ZTE - Dapeng" w:date="2022-01-06T09:48:00Z">
              <w:r>
                <w:rPr>
                  <w:rFonts w:cs="Arial"/>
                  <w:lang w:eastAsia="ja-JP"/>
                </w:rPr>
                <w:t>UP integrity protection not possible</w:t>
              </w:r>
            </w:ins>
          </w:p>
        </w:tc>
        <w:tc>
          <w:tcPr>
            <w:tcW w:w="5175" w:type="dxa"/>
            <w:tcBorders>
              <w:top w:val="single" w:color="auto" w:sz="4" w:space="0"/>
              <w:left w:val="single" w:color="auto" w:sz="4" w:space="0"/>
              <w:bottom w:val="single" w:color="auto" w:sz="4" w:space="0"/>
              <w:right w:val="single" w:color="auto" w:sz="4" w:space="0"/>
            </w:tcBorders>
          </w:tcPr>
          <w:p>
            <w:pPr>
              <w:pStyle w:val="57"/>
              <w:rPr>
                <w:ins w:id="776" w:author="ZTE - Dapeng" w:date="2022-01-03T22:46:00Z"/>
                <w:lang w:eastAsia="ja-JP"/>
              </w:rPr>
            </w:pPr>
            <w:ins w:id="777" w:author="ZTE - Dapeng" w:date="2022-01-06T09:48:00Z">
              <w:r>
                <w:rPr>
                  <w:rFonts w:cs="Arial"/>
                  <w:lang w:eastAsia="ja-JP"/>
                </w:rPr>
                <w:t xml:space="preserve">The </w:t>
              </w:r>
            </w:ins>
            <w:ins w:id="778" w:author="ZTE - Dapeng" w:date="2022-01-06T09:49:00Z">
              <w:r>
                <w:rPr>
                  <w:rFonts w:hint="eastAsia" w:eastAsia="宋体" w:cs="Arial"/>
                  <w:lang w:val="en-US" w:eastAsia="zh-CN"/>
                </w:rPr>
                <w:t>E-RAB</w:t>
              </w:r>
            </w:ins>
            <w:ins w:id="779" w:author="ZTE - Dapeng" w:date="2022-01-06T09:48:00Z">
              <w:r>
                <w:rPr>
                  <w:rFonts w:cs="Arial"/>
                  <w:lang w:eastAsia="ja-JP"/>
                </w:rPr>
                <w:t xml:space="preserve"> cannot be accepted according to the required user plane integrity protection policy.</w:t>
              </w:r>
            </w:ins>
            <w:ins w:id="780" w:author="ZTE - Dapeng" w:date="2022-01-03T22:47:00Z">
              <w:r>
                <w:rPr>
                  <w:rFonts w:hint="eastAsia" w:cs="Arial"/>
                  <w:lang w:eastAsia="ja-JP"/>
                </w:rPr>
                <w:t xml:space="preserve"> </w:t>
              </w:r>
            </w:ins>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rPr>
          <w:lang w:eastAsia="zh-CN"/>
        </w:rPr>
      </w:pPr>
    </w:p>
    <w:p>
      <w:pPr>
        <w:pStyle w:val="4"/>
      </w:pPr>
      <w:bookmarkStart w:id="166" w:name="_Toc51852512"/>
      <w:bookmarkStart w:id="167" w:name="_Toc88657366"/>
      <w:bookmarkStart w:id="168" w:name="_Toc29461127"/>
      <w:bookmarkStart w:id="169" w:name="_Toc36556384"/>
      <w:bookmarkStart w:id="170" w:name="_Toc74152881"/>
      <w:bookmarkStart w:id="171" w:name="_Toc56620463"/>
      <w:bookmarkStart w:id="172" w:name="_Toc88656307"/>
      <w:bookmarkStart w:id="173" w:name="_Toc20955684"/>
      <w:bookmarkStart w:id="174" w:name="_Toc45881871"/>
      <w:bookmarkStart w:id="175" w:name="_Toc64448105"/>
      <w:bookmarkStart w:id="176" w:name="_Toc29505859"/>
      <w:r>
        <w:t>9.4.5</w:t>
      </w:r>
      <w:r>
        <w:tab/>
      </w:r>
      <w:r>
        <w:t>Information Element Definitions</w:t>
      </w:r>
      <w:bookmarkEnd w:id="166"/>
      <w:bookmarkEnd w:id="167"/>
      <w:bookmarkEnd w:id="168"/>
      <w:bookmarkEnd w:id="169"/>
      <w:bookmarkEnd w:id="170"/>
      <w:bookmarkEnd w:id="171"/>
      <w:bookmarkEnd w:id="172"/>
      <w:bookmarkEnd w:id="173"/>
      <w:bookmarkEnd w:id="174"/>
      <w:bookmarkEnd w:id="175"/>
      <w:bookmarkEnd w:id="176"/>
    </w:p>
    <w:p>
      <w:pPr>
        <w:pStyle w:val="68"/>
        <w:spacing w:line="0" w:lineRule="atLeast"/>
        <w:rPr>
          <w:snapToGrid w:val="0"/>
        </w:rPr>
      </w:pPr>
      <w: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Information Element Definitions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r>
        <w:rPr>
          <w:snapToGrid w:val="0"/>
        </w:rPr>
        <w:tab/>
      </w:r>
      <w:r>
        <w:rPr>
          <w:rFonts w:eastAsia="宋体"/>
          <w:snapToGrid w:val="0"/>
        </w:rPr>
        <w:t>id-ignoreMappingRuleIndication,</w:t>
      </w:r>
    </w:p>
    <w:p>
      <w:pPr>
        <w:pStyle w:val="68"/>
        <w:spacing w:line="0" w:lineRule="atLeast"/>
        <w:rPr>
          <w:snapToGrid w:val="0"/>
        </w:rPr>
      </w:pPr>
      <w:r>
        <w:rPr>
          <w:snapToGrid w:val="0"/>
        </w:rPr>
        <w:tab/>
      </w:r>
      <w:r>
        <w:rPr>
          <w:snapToGrid w:val="0"/>
        </w:rPr>
        <w:t>id-EarlyDataForwardingIndicator,</w:t>
      </w:r>
    </w:p>
    <w:p>
      <w:pPr>
        <w:pStyle w:val="68"/>
        <w:rPr>
          <w:snapToGrid w:val="0"/>
        </w:rPr>
      </w:pPr>
      <w:r>
        <w:rPr>
          <w:snapToGrid w:val="0"/>
        </w:rPr>
        <w:tab/>
      </w:r>
      <w:r>
        <w:rPr>
          <w:snapToGrid w:val="0"/>
        </w:rPr>
        <w:t>id-QoSFlowsDRBRemapping,</w:t>
      </w:r>
    </w:p>
    <w:p>
      <w:pPr>
        <w:pStyle w:val="68"/>
        <w:rPr>
          <w:ins w:id="781" w:author="ZTE - Dapeng" w:date="2022-01-06T13:03:00Z"/>
          <w:snapToGrid w:val="0"/>
        </w:rPr>
      </w:pPr>
      <w:ins w:id="782" w:author="ZTE - Dapeng" w:date="2022-01-06T13:03:00Z">
        <w:r>
          <w:rPr>
            <w:snapToGrid w:val="0"/>
          </w:rPr>
          <w:tab/>
        </w:r>
      </w:ins>
      <w:ins w:id="783" w:author="ZTE - Dapeng" w:date="2022-01-06T13:03:00Z">
        <w:r>
          <w:rPr>
            <w:snapToGrid w:val="0"/>
          </w:rPr>
          <w:t>id-SecurityIndication</w:t>
        </w:r>
      </w:ins>
      <w:ins w:id="784" w:author="ZTE - Dapeng" w:date="2022-01-06T13:03:00Z">
        <w:r>
          <w:rPr>
            <w:rFonts w:hint="eastAsia"/>
            <w:snapToGrid w:val="0"/>
            <w:lang w:eastAsia="zh-CN"/>
          </w:rPr>
          <w:t>,</w:t>
        </w:r>
      </w:ins>
    </w:p>
    <w:p>
      <w:pPr>
        <w:pStyle w:val="68"/>
        <w:rPr>
          <w:ins w:id="785" w:author="ZTE - Dapeng" w:date="2022-01-06T13:03:00Z"/>
          <w:snapToGrid w:val="0"/>
        </w:rPr>
      </w:pPr>
      <w:ins w:id="786" w:author="ZTE - Dapeng" w:date="2022-01-06T13:03:00Z">
        <w:r>
          <w:rPr>
            <w:snapToGrid w:val="0"/>
          </w:rPr>
          <w:tab/>
        </w:r>
      </w:ins>
      <w:ins w:id="787" w:author="ZTE - Dapeng" w:date="2022-01-06T13:03:00Z">
        <w:r>
          <w:rPr>
            <w:snapToGrid w:val="0"/>
          </w:rPr>
          <w:t>id-SecurityResult,</w:t>
        </w:r>
      </w:ins>
    </w:p>
    <w:p>
      <w:pPr>
        <w:pStyle w:val="68"/>
        <w:spacing w:line="0" w:lineRule="atLeast"/>
        <w:rPr>
          <w:rFonts w:eastAsia="宋体"/>
          <w:snapToGrid w:val="0"/>
        </w:rPr>
      </w:pPr>
      <w:r>
        <w:rPr>
          <w:rFonts w:eastAsia="宋体"/>
          <w:snapToGrid w:val="0"/>
        </w:rPr>
        <w:tab/>
      </w:r>
      <w:r>
        <w:rPr>
          <w:rFonts w:eastAsia="宋体"/>
          <w:snapToGrid w:val="0"/>
        </w:rPr>
        <w:t>maxnoofQoSParaSets,</w:t>
      </w:r>
    </w:p>
    <w:p>
      <w:pPr>
        <w:pStyle w:val="68"/>
        <w:spacing w:line="0" w:lineRule="atLeast"/>
        <w:rPr>
          <w:snapToGrid w:val="0"/>
        </w:rPr>
      </w:pPr>
      <w:r>
        <w:rPr>
          <w:snapToGrid w:val="0"/>
        </w:rPr>
        <w:tab/>
      </w:r>
      <w:r>
        <w:rPr>
          <w:snapToGrid w:val="0"/>
        </w:rPr>
        <w:t>maxnoofErrors,</w:t>
      </w:r>
    </w:p>
    <w:p>
      <w:pPr>
        <w:pStyle w:val="68"/>
        <w:spacing w:line="0" w:lineRule="atLeast"/>
        <w:rPr>
          <w:snapToGrid w:val="0"/>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CauseRadioNetwork ::= ENUMERATED {</w:t>
      </w:r>
    </w:p>
    <w:p>
      <w:pPr>
        <w:pStyle w:val="68"/>
        <w:spacing w:line="0" w:lineRule="atLeast"/>
        <w:rPr>
          <w:snapToGrid w:val="0"/>
          <w:lang w:eastAsia="ko-KR"/>
        </w:rPr>
      </w:pPr>
      <w:r>
        <w:rPr>
          <w:snapToGrid w:val="0"/>
          <w:lang w:eastAsia="ko-KR"/>
        </w:rPr>
        <w:tab/>
      </w:r>
      <w:r>
        <w:rPr>
          <w:snapToGrid w:val="0"/>
          <w:lang w:eastAsia="ko-KR"/>
        </w:rPr>
        <w:t>unspecified,</w:t>
      </w:r>
    </w:p>
    <w:p>
      <w:pPr>
        <w:pStyle w:val="68"/>
        <w:spacing w:line="0" w:lineRule="atLeast"/>
        <w:rPr>
          <w:snapToGrid w:val="0"/>
          <w:lang w:eastAsia="ko-KR"/>
        </w:rPr>
      </w:pPr>
      <w:r>
        <w:rPr>
          <w:snapToGrid w:val="0"/>
          <w:lang w:eastAsia="ko-KR"/>
        </w:rPr>
        <w:tab/>
      </w:r>
      <w:r>
        <w:rPr>
          <w:snapToGrid w:val="0"/>
          <w:lang w:eastAsia="ko-KR"/>
        </w:rPr>
        <w:t>unknown-or-already-allocated-gnb-cu-cp-ue-e1ap-id,</w:t>
      </w:r>
    </w:p>
    <w:p>
      <w:pPr>
        <w:pStyle w:val="68"/>
        <w:spacing w:line="0" w:lineRule="atLeast"/>
        <w:rPr>
          <w:snapToGrid w:val="0"/>
          <w:lang w:eastAsia="ko-KR"/>
        </w:rPr>
      </w:pPr>
      <w:r>
        <w:rPr>
          <w:snapToGrid w:val="0"/>
          <w:lang w:eastAsia="ko-KR"/>
        </w:rPr>
        <w:tab/>
      </w:r>
      <w:r>
        <w:rPr>
          <w:snapToGrid w:val="0"/>
          <w:lang w:eastAsia="ko-KR"/>
        </w:rPr>
        <w:t>unknown-or-already-allocated-gnb-cu-up-ue-e1ap-id,</w:t>
      </w:r>
    </w:p>
    <w:p>
      <w:pPr>
        <w:pStyle w:val="68"/>
        <w:spacing w:line="0" w:lineRule="atLeast"/>
        <w:rPr>
          <w:snapToGrid w:val="0"/>
          <w:lang w:eastAsia="ko-KR"/>
        </w:rPr>
      </w:pPr>
      <w:r>
        <w:rPr>
          <w:snapToGrid w:val="0"/>
          <w:lang w:eastAsia="ko-KR"/>
        </w:rPr>
        <w:tab/>
      </w:r>
      <w:r>
        <w:rPr>
          <w:snapToGrid w:val="0"/>
          <w:lang w:eastAsia="ko-KR"/>
        </w:rPr>
        <w:t>unknown-or-inconsistent-pair-of-ue-e1ap-id,</w:t>
      </w:r>
    </w:p>
    <w:p>
      <w:pPr>
        <w:pStyle w:val="68"/>
        <w:spacing w:line="0" w:lineRule="atLeast"/>
        <w:rPr>
          <w:snapToGrid w:val="0"/>
          <w:lang w:eastAsia="ko-KR"/>
        </w:rPr>
      </w:pPr>
      <w:r>
        <w:rPr>
          <w:snapToGrid w:val="0"/>
          <w:lang w:eastAsia="ko-KR"/>
        </w:rPr>
        <w:tab/>
      </w:r>
      <w:r>
        <w:rPr>
          <w:snapToGrid w:val="0"/>
          <w:lang w:eastAsia="ko-KR"/>
        </w:rPr>
        <w:t>interaction-with-other-procedure,</w:t>
      </w:r>
    </w:p>
    <w:p>
      <w:pPr>
        <w:pStyle w:val="68"/>
        <w:spacing w:line="0" w:lineRule="atLeast"/>
        <w:rPr>
          <w:snapToGrid w:val="0"/>
          <w:lang w:eastAsia="ko-KR"/>
        </w:rPr>
      </w:pPr>
      <w:r>
        <w:rPr>
          <w:snapToGrid w:val="0"/>
          <w:lang w:eastAsia="ko-KR"/>
        </w:rPr>
        <w:tab/>
      </w:r>
      <w:r>
        <w:rPr>
          <w:snapToGrid w:val="0"/>
          <w:lang w:eastAsia="ko-KR"/>
        </w:rPr>
        <w:t>pPDCP-Count-wrap-around,</w:t>
      </w:r>
    </w:p>
    <w:p>
      <w:pPr>
        <w:pStyle w:val="68"/>
        <w:spacing w:line="0" w:lineRule="atLeast"/>
        <w:rPr>
          <w:snapToGrid w:val="0"/>
        </w:rPr>
      </w:pPr>
      <w:r>
        <w:rPr>
          <w:snapToGrid w:val="0"/>
          <w:lang w:eastAsia="ko-KR"/>
        </w:rPr>
        <w:tab/>
      </w:r>
      <w:r>
        <w:rPr>
          <w:snapToGrid w:val="0"/>
        </w:rPr>
        <w:t>not-supported-QCI-value,</w:t>
      </w:r>
    </w:p>
    <w:p>
      <w:pPr>
        <w:pStyle w:val="68"/>
        <w:spacing w:line="0" w:lineRule="atLeast"/>
        <w:rPr>
          <w:snapToGrid w:val="0"/>
        </w:rPr>
      </w:pPr>
      <w:r>
        <w:rPr>
          <w:snapToGrid w:val="0"/>
        </w:rPr>
        <w:tab/>
      </w:r>
      <w:r>
        <w:rPr>
          <w:snapToGrid w:val="0"/>
        </w:rPr>
        <w:t>not-supported-5QI-value,</w:t>
      </w:r>
    </w:p>
    <w:p>
      <w:pPr>
        <w:pStyle w:val="68"/>
        <w:spacing w:line="0" w:lineRule="atLeast"/>
        <w:rPr>
          <w:snapToGrid w:val="0"/>
        </w:rPr>
      </w:pPr>
      <w:r>
        <w:rPr>
          <w:snapToGrid w:val="0"/>
        </w:rPr>
        <w:tab/>
      </w:r>
      <w:r>
        <w:rPr>
          <w:snapToGrid w:val="0"/>
        </w:rPr>
        <w:t xml:space="preserve">encryption-algorithms-not-supported, </w:t>
      </w:r>
    </w:p>
    <w:p>
      <w:pPr>
        <w:pStyle w:val="68"/>
        <w:spacing w:line="0" w:lineRule="atLeast"/>
        <w:rPr>
          <w:snapToGrid w:val="0"/>
        </w:rPr>
      </w:pPr>
      <w:r>
        <w:rPr>
          <w:snapToGrid w:val="0"/>
        </w:rPr>
        <w:tab/>
      </w:r>
      <w:r>
        <w:rPr>
          <w:snapToGrid w:val="0"/>
        </w:rPr>
        <w:t>integrity-protection-algorithms-not-supported,</w:t>
      </w:r>
    </w:p>
    <w:p>
      <w:pPr>
        <w:pStyle w:val="68"/>
        <w:spacing w:line="0" w:lineRule="atLeast"/>
        <w:rPr>
          <w:snapToGrid w:val="0"/>
        </w:rPr>
      </w:pPr>
      <w:r>
        <w:rPr>
          <w:snapToGrid w:val="0"/>
        </w:rPr>
        <w:tab/>
      </w:r>
      <w:r>
        <w:rPr>
          <w:snapToGrid w:val="0"/>
        </w:rPr>
        <w:t xml:space="preserve">uP-integrity-protection-not-possible, </w:t>
      </w:r>
    </w:p>
    <w:p>
      <w:pPr>
        <w:pStyle w:val="68"/>
        <w:spacing w:line="0" w:lineRule="atLeast"/>
        <w:rPr>
          <w:snapToGrid w:val="0"/>
        </w:rPr>
      </w:pPr>
      <w:r>
        <w:rPr>
          <w:snapToGrid w:val="0"/>
        </w:rPr>
        <w:tab/>
      </w:r>
      <w:r>
        <w:rPr>
          <w:snapToGrid w:val="0"/>
        </w:rPr>
        <w:t>uP-confidentiality-protection-not-possible,</w:t>
      </w:r>
    </w:p>
    <w:p>
      <w:pPr>
        <w:pStyle w:val="68"/>
        <w:spacing w:line="0" w:lineRule="atLeast"/>
        <w:rPr>
          <w:snapToGrid w:val="0"/>
          <w:lang w:val="fr-FR"/>
          <w:rPrChange w:id="788" w:author="Nok-1" w:date="2022-01-25T23:20:00Z">
            <w:rPr>
              <w:snapToGrid w:val="0"/>
            </w:rPr>
          </w:rPrChange>
        </w:rPr>
      </w:pPr>
      <w:r>
        <w:rPr>
          <w:snapToGrid w:val="0"/>
        </w:rPr>
        <w:tab/>
      </w:r>
      <w:r>
        <w:rPr>
          <w:snapToGrid w:val="0"/>
          <w:lang w:val="fr-FR"/>
          <w:rPrChange w:id="789" w:author="Nok-1" w:date="2022-01-25T23:20:00Z">
            <w:rPr>
              <w:snapToGrid w:val="0"/>
            </w:rPr>
          </w:rPrChange>
        </w:rPr>
        <w:t>multiple-PDU-Session-ID-Instances,</w:t>
      </w:r>
    </w:p>
    <w:p>
      <w:pPr>
        <w:pStyle w:val="68"/>
        <w:spacing w:line="0" w:lineRule="atLeast"/>
        <w:rPr>
          <w:snapToGrid w:val="0"/>
        </w:rPr>
      </w:pPr>
      <w:r>
        <w:rPr>
          <w:snapToGrid w:val="0"/>
          <w:lang w:val="fr-FR"/>
          <w:rPrChange w:id="790" w:author="Nok-1" w:date="2022-01-25T23:20:00Z">
            <w:rPr>
              <w:snapToGrid w:val="0"/>
            </w:rPr>
          </w:rPrChange>
        </w:rPr>
        <w:tab/>
      </w:r>
      <w:r>
        <w:rPr>
          <w:snapToGrid w:val="0"/>
        </w:rPr>
        <w:t>unknown-PDU-Session-ID,</w:t>
      </w:r>
    </w:p>
    <w:p>
      <w:pPr>
        <w:pStyle w:val="68"/>
        <w:spacing w:line="0" w:lineRule="atLeast"/>
        <w:rPr>
          <w:snapToGrid w:val="0"/>
        </w:rPr>
      </w:pPr>
      <w:r>
        <w:rPr>
          <w:snapToGrid w:val="0"/>
        </w:rPr>
        <w:tab/>
      </w:r>
      <w:r>
        <w:rPr>
          <w:snapToGrid w:val="0"/>
        </w:rPr>
        <w:t>multiple-QoS-Flow-ID-Instances,</w:t>
      </w:r>
    </w:p>
    <w:p>
      <w:pPr>
        <w:pStyle w:val="68"/>
        <w:spacing w:line="0" w:lineRule="atLeast"/>
        <w:rPr>
          <w:snapToGrid w:val="0"/>
        </w:rPr>
      </w:pPr>
      <w:r>
        <w:rPr>
          <w:snapToGrid w:val="0"/>
        </w:rPr>
        <w:tab/>
      </w:r>
      <w:r>
        <w:rPr>
          <w:snapToGrid w:val="0"/>
        </w:rPr>
        <w:t>unknown-QoS-Flow-ID,</w:t>
      </w:r>
    </w:p>
    <w:p>
      <w:pPr>
        <w:pStyle w:val="68"/>
        <w:spacing w:line="0" w:lineRule="atLeast"/>
        <w:rPr>
          <w:snapToGrid w:val="0"/>
        </w:rPr>
      </w:pPr>
      <w:r>
        <w:rPr>
          <w:snapToGrid w:val="0"/>
        </w:rPr>
        <w:tab/>
      </w:r>
      <w:r>
        <w:rPr>
          <w:snapToGrid w:val="0"/>
        </w:rPr>
        <w:t>multiple-DRB-ID-Instances,</w:t>
      </w:r>
    </w:p>
    <w:p>
      <w:pPr>
        <w:pStyle w:val="68"/>
        <w:spacing w:line="0" w:lineRule="atLeast"/>
        <w:rPr>
          <w:snapToGrid w:val="0"/>
        </w:rPr>
      </w:pPr>
      <w:r>
        <w:rPr>
          <w:snapToGrid w:val="0"/>
        </w:rPr>
        <w:tab/>
      </w:r>
      <w:r>
        <w:rPr>
          <w:snapToGrid w:val="0"/>
        </w:rPr>
        <w:t>unknown-DRB-ID,</w:t>
      </w:r>
    </w:p>
    <w:p>
      <w:pPr>
        <w:pStyle w:val="68"/>
        <w:spacing w:line="0" w:lineRule="atLeast"/>
        <w:rPr>
          <w:snapToGrid w:val="0"/>
        </w:rPr>
      </w:pPr>
      <w:r>
        <w:rPr>
          <w:snapToGrid w:val="0"/>
        </w:rPr>
        <w:tab/>
      </w:r>
      <w:r>
        <w:rPr>
          <w:snapToGrid w:val="0"/>
        </w:rPr>
        <w:t>invalid-QoS-combination,</w:t>
      </w:r>
    </w:p>
    <w:p>
      <w:pPr>
        <w:pStyle w:val="68"/>
        <w:spacing w:line="0" w:lineRule="atLeast"/>
        <w:rPr>
          <w:snapToGrid w:val="0"/>
        </w:rPr>
      </w:pPr>
      <w:r>
        <w:rPr>
          <w:snapToGrid w:val="0"/>
        </w:rPr>
        <w:tab/>
      </w:r>
      <w:r>
        <w:rPr>
          <w:snapToGrid w:val="0"/>
        </w:rPr>
        <w:t>procedure-cancelled,</w:t>
      </w:r>
    </w:p>
    <w:p>
      <w:pPr>
        <w:pStyle w:val="68"/>
        <w:spacing w:line="0" w:lineRule="atLeast"/>
        <w:rPr>
          <w:snapToGrid w:val="0"/>
        </w:rPr>
      </w:pPr>
      <w:r>
        <w:rPr>
          <w:snapToGrid w:val="0"/>
        </w:rPr>
        <w:tab/>
      </w:r>
      <w:r>
        <w:rPr>
          <w:snapToGrid w:val="0"/>
        </w:rPr>
        <w:t>normal-release,</w:t>
      </w:r>
    </w:p>
    <w:p>
      <w:pPr>
        <w:pStyle w:val="68"/>
        <w:spacing w:line="0" w:lineRule="atLeast"/>
        <w:rPr>
          <w:snapToGrid w:val="0"/>
        </w:rPr>
      </w:pPr>
      <w:r>
        <w:rPr>
          <w:snapToGrid w:val="0"/>
        </w:rPr>
        <w:tab/>
      </w:r>
      <w:r>
        <w:rPr>
          <w:snapToGrid w:val="0"/>
        </w:rPr>
        <w:t>no-radio-resources-available,</w:t>
      </w:r>
    </w:p>
    <w:p>
      <w:pPr>
        <w:pStyle w:val="68"/>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8"/>
        <w:spacing w:line="0" w:lineRule="atLeast"/>
        <w:rPr>
          <w:snapToGrid w:val="0"/>
          <w:lang w:eastAsia="ko-KR"/>
        </w:rPr>
      </w:pPr>
      <w:r>
        <w:rPr>
          <w:snapToGrid w:val="0"/>
          <w:lang w:eastAsia="ko-KR"/>
        </w:rPr>
        <w:tab/>
      </w:r>
      <w:r>
        <w:rPr>
          <w:snapToGrid w:val="0"/>
          <w:lang w:eastAsia="ko-KR"/>
        </w:rPr>
        <w:t>resources-not-available-for-the-slice,</w:t>
      </w:r>
    </w:p>
    <w:p>
      <w:pPr>
        <w:pStyle w:val="68"/>
        <w:spacing w:line="0" w:lineRule="atLeast"/>
        <w:rPr>
          <w:snapToGrid w:val="0"/>
          <w:lang w:eastAsia="ko-KR"/>
        </w:rPr>
      </w:pPr>
      <w:r>
        <w:rPr>
          <w:snapToGrid w:val="0"/>
          <w:lang w:val="sv-SE" w:eastAsia="sv-SE"/>
        </w:rPr>
        <w:tab/>
      </w:r>
      <w:r>
        <w:rPr>
          <w:snapToGrid w:val="0"/>
          <w:lang w:val="sv-SE" w:eastAsia="sv-SE"/>
        </w:rPr>
        <w:t>pDCP-configuration-not-supported,</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ab/>
      </w:r>
      <w:r>
        <w:rPr>
          <w:snapToGrid w:val="0"/>
          <w:lang w:eastAsia="ko-KR"/>
        </w:rPr>
        <w:t>ue-dl-max-IP-data-rate-reason,</w:t>
      </w:r>
    </w:p>
    <w:p>
      <w:pPr>
        <w:pStyle w:val="68"/>
        <w:spacing w:line="0" w:lineRule="atLeast"/>
        <w:rPr>
          <w:snapToGrid w:val="0"/>
          <w:lang w:eastAsia="ko-KR"/>
        </w:rPr>
      </w:pPr>
      <w:r>
        <w:rPr>
          <w:snapToGrid w:val="0"/>
          <w:lang w:eastAsia="ko-KR"/>
        </w:rPr>
        <w:tab/>
      </w:r>
      <w:r>
        <w:rPr>
          <w:snapToGrid w:val="0"/>
          <w:lang w:eastAsia="ko-KR"/>
        </w:rPr>
        <w:t>uP-integrity-protection-failure,</w:t>
      </w:r>
    </w:p>
    <w:p>
      <w:pPr>
        <w:pStyle w:val="68"/>
        <w:spacing w:line="0" w:lineRule="atLeast"/>
        <w:rPr>
          <w:snapToGrid w:val="0"/>
          <w:lang w:eastAsia="ko-KR"/>
        </w:rPr>
      </w:pPr>
      <w:r>
        <w:rPr>
          <w:snapToGrid w:val="0"/>
          <w:lang w:eastAsia="ko-KR"/>
        </w:rPr>
        <w:tab/>
      </w:r>
      <w:r>
        <w:rPr>
          <w:snapToGrid w:val="0"/>
          <w:lang w:eastAsia="ko-KR"/>
        </w:rPr>
        <w:t>release-due-to-pre-emption,</w:t>
      </w:r>
    </w:p>
    <w:p>
      <w:pPr>
        <w:pStyle w:val="68"/>
        <w:spacing w:line="0" w:lineRule="atLeast"/>
        <w:rPr>
          <w:snapToGrid w:val="0"/>
          <w:lang w:eastAsia="ko-KR"/>
        </w:rPr>
      </w:pPr>
      <w:r>
        <w:rPr>
          <w:snapToGrid w:val="0"/>
          <w:lang w:eastAsia="ko-KR"/>
        </w:rPr>
        <w:tab/>
      </w:r>
      <w:r>
        <w:rPr>
          <w:snapToGrid w:val="0"/>
          <w:lang w:eastAsia="ko-KR"/>
        </w:rPr>
        <w:t>rsn-not-available-for-the-up,</w:t>
      </w:r>
    </w:p>
    <w:p>
      <w:pPr>
        <w:pStyle w:val="68"/>
        <w:spacing w:line="0" w:lineRule="atLeast"/>
        <w:rPr>
          <w:rFonts w:eastAsia="宋体"/>
          <w:snapToGrid w:val="0"/>
          <w:lang w:val="en-US" w:eastAsia="zh-CN"/>
        </w:rPr>
      </w:pPr>
      <w:r>
        <w:rPr>
          <w:snapToGrid w:val="0"/>
          <w:lang w:eastAsia="ko-KR"/>
        </w:rPr>
        <w:tab/>
      </w:r>
      <w:r>
        <w:rPr>
          <w:snapToGrid w:val="0"/>
          <w:lang w:eastAsia="ko-KR"/>
        </w:rPr>
        <w:t>nPN-not-supported</w:t>
      </w:r>
      <w:r>
        <w:rPr>
          <w:rFonts w:hint="eastAsia" w:eastAsia="宋体"/>
          <w:snapToGrid w:val="0"/>
          <w:lang w:val="en-US" w:eastAsia="zh-CN"/>
        </w:rPr>
        <w:t>,</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8"/>
        <w:spacing w:line="0" w:lineRule="atLeast"/>
        <w:rPr>
          <w:ins w:id="791" w:author="ZTE - Dapeng" w:date="2022-01-06T15:45:00Z"/>
          <w:rFonts w:eastAsia="宋体"/>
          <w:lang w:val="en-US" w:eastAsia="zh-CN"/>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ins w:id="792" w:author="ZTE - Dapeng" w:date="2022-01-06T15:45:00Z">
        <w:r>
          <w:rPr>
            <w:rFonts w:hint="eastAsia" w:eastAsia="宋体"/>
            <w:lang w:val="en-US" w:eastAsia="zh-CN"/>
          </w:rPr>
          <w:t>,</w:t>
        </w:r>
      </w:ins>
    </w:p>
    <w:p>
      <w:pPr>
        <w:pStyle w:val="68"/>
        <w:spacing w:line="0" w:lineRule="atLeast"/>
        <w:rPr>
          <w:rFonts w:eastAsia="宋体"/>
          <w:lang w:val="en-US" w:eastAsia="ko-KR"/>
        </w:rPr>
      </w:pPr>
      <w:ins w:id="793" w:author="ZTE - Dapeng" w:date="2022-01-06T15:45:00Z">
        <w:r>
          <w:rPr>
            <w:rFonts w:cs="Arial"/>
            <w:lang w:eastAsia="ja-JP"/>
          </w:rPr>
          <w:t>UP</w:t>
        </w:r>
      </w:ins>
      <w:ins w:id="794" w:author="ZTE - Dapeng" w:date="2022-01-06T15:46:00Z">
        <w:r>
          <w:rPr>
            <w:rFonts w:hint="eastAsia" w:eastAsia="宋体" w:cs="Arial"/>
            <w:lang w:val="en-US" w:eastAsia="zh-CN"/>
          </w:rPr>
          <w:t>-</w:t>
        </w:r>
      </w:ins>
      <w:ins w:id="795" w:author="ZTE - Dapeng" w:date="2022-01-06T15:45:00Z">
        <w:r>
          <w:rPr>
            <w:rFonts w:cs="Arial"/>
            <w:lang w:eastAsia="ja-JP"/>
          </w:rPr>
          <w:t>integrity</w:t>
        </w:r>
      </w:ins>
      <w:ins w:id="796" w:author="ZTE - Dapeng" w:date="2022-01-06T15:46:00Z">
        <w:r>
          <w:rPr>
            <w:rFonts w:hint="eastAsia" w:eastAsia="宋体" w:cs="Arial"/>
            <w:lang w:val="en-US" w:eastAsia="zh-CN"/>
          </w:rPr>
          <w:t>-</w:t>
        </w:r>
      </w:ins>
      <w:ins w:id="797" w:author="ZTE - Dapeng" w:date="2022-01-06T15:45:00Z">
        <w:r>
          <w:rPr>
            <w:rFonts w:cs="Arial"/>
            <w:lang w:eastAsia="ja-JP"/>
          </w:rPr>
          <w:t>protection</w:t>
        </w:r>
      </w:ins>
      <w:ins w:id="798" w:author="ZTE - Dapeng" w:date="2022-01-06T15:46:00Z">
        <w:r>
          <w:rPr>
            <w:rFonts w:hint="eastAsia" w:eastAsia="宋体" w:cs="Arial"/>
            <w:lang w:val="en-US" w:eastAsia="zh-CN"/>
          </w:rPr>
          <w:t>-</w:t>
        </w:r>
      </w:ins>
      <w:ins w:id="799" w:author="ZTE - Dapeng" w:date="2022-01-06T15:45:00Z">
        <w:r>
          <w:rPr>
            <w:rFonts w:cs="Arial"/>
            <w:lang w:eastAsia="ja-JP"/>
          </w:rPr>
          <w:t>not</w:t>
        </w:r>
      </w:ins>
      <w:ins w:id="800" w:author="ZTE - Dapeng" w:date="2022-01-06T15:46:00Z">
        <w:r>
          <w:rPr>
            <w:rFonts w:hint="eastAsia" w:eastAsia="宋体" w:cs="Arial"/>
            <w:lang w:val="en-US" w:eastAsia="zh-CN"/>
          </w:rPr>
          <w:t>-</w:t>
        </w:r>
      </w:ins>
      <w:ins w:id="801" w:author="ZTE - Dapeng" w:date="2022-01-06T15:45:00Z">
        <w:r>
          <w:rPr>
            <w:rFonts w:cs="Arial"/>
            <w:lang w:eastAsia="ja-JP"/>
          </w:rPr>
          <w:t>possible</w:t>
        </w:r>
      </w:ins>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DRB-Setup-List-EUTRAN</w:t>
      </w:r>
      <w:r>
        <w:rPr>
          <w:snapToGrid w:val="0"/>
        </w:rPr>
        <w:tab/>
      </w:r>
      <w:r>
        <w:rPr>
          <w:snapToGrid w:val="0"/>
        </w:rPr>
        <w:t>::= SEQUENCE (SIZE(1.. maxnoofDRBs)) OF DRB-Setup-Item-EUTRAN</w:t>
      </w:r>
    </w:p>
    <w:p>
      <w:pPr>
        <w:pStyle w:val="68"/>
        <w:spacing w:line="0" w:lineRule="atLeast"/>
        <w:rPr>
          <w:snapToGrid w:val="0"/>
        </w:rPr>
      </w:pPr>
    </w:p>
    <w:p>
      <w:pPr>
        <w:pStyle w:val="68"/>
        <w:spacing w:line="0" w:lineRule="atLeast"/>
        <w:rPr>
          <w:snapToGrid w:val="0"/>
        </w:rPr>
      </w:pPr>
      <w:r>
        <w:rPr>
          <w:snapToGrid w:val="0"/>
        </w:rPr>
        <w:t>DRB-Setup-Item-EUTRAN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s1-DL-UP-Unchanged</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DRB-Setup-Item-EUTRAN-ExtIEs</w:t>
      </w:r>
      <w:r>
        <w:rPr>
          <w:snapToGrid w:val="0"/>
        </w:rPr>
        <w:tab/>
      </w:r>
      <w:r>
        <w:rPr>
          <w:snapToGrid w:val="0"/>
        </w:rPr>
        <w:tab/>
      </w:r>
      <w:r>
        <w:rPr>
          <w:snapToGrid w:val="0"/>
        </w:rPr>
        <w:t>E1AP-PROTOCOL-EXTENSION ::= {</w:t>
      </w:r>
    </w:p>
    <w:p>
      <w:pPr>
        <w:pStyle w:val="68"/>
        <w:spacing w:line="0" w:lineRule="atLeast"/>
        <w:rPr>
          <w:snapToGrid w:val="0"/>
        </w:rPr>
      </w:pPr>
    </w:p>
    <w:p>
      <w:pPr>
        <w:pStyle w:val="68"/>
        <w:spacing w:line="0" w:lineRule="atLeast"/>
        <w:rPr>
          <w:ins w:id="802" w:author="ZTE - Dapeng" w:date="2022-01-06T13:03:00Z"/>
          <w:snapToGrid w:val="0"/>
        </w:rPr>
      </w:pPr>
      <w:r>
        <w:rPr>
          <w:snapToGrid w:val="0"/>
        </w:rPr>
        <w:tab/>
      </w:r>
      <w:ins w:id="803" w:author="ZTE - Dapeng" w:date="2022-01-06T13:03:00Z">
        <w:r>
          <w:rPr>
            <w:snapToGrid w:val="0"/>
          </w:rPr>
          <w:t>{ID id-SecurityResult</w:t>
        </w:r>
      </w:ins>
      <w:ins w:id="804" w:author="ZTE - Dapeng" w:date="2022-01-06T13:03:00Z">
        <w:r>
          <w:rPr>
            <w:snapToGrid w:val="0"/>
          </w:rPr>
          <w:tab/>
        </w:r>
      </w:ins>
      <w:ins w:id="805" w:author="ZTE - Dapeng" w:date="2022-01-06T13:03:00Z">
        <w:r>
          <w:rPr>
            <w:snapToGrid w:val="0"/>
          </w:rPr>
          <w:tab/>
        </w:r>
      </w:ins>
      <w:ins w:id="806" w:author="ZTE - Dapeng" w:date="2022-01-06T13:03:00Z">
        <w:r>
          <w:rPr>
            <w:snapToGrid w:val="0"/>
          </w:rPr>
          <w:tab/>
        </w:r>
      </w:ins>
      <w:ins w:id="807" w:author="ZTE - Dapeng" w:date="2022-01-06T13:03:00Z">
        <w:r>
          <w:rPr>
            <w:snapToGrid w:val="0"/>
          </w:rPr>
          <w:t>CRITICALITY ignore</w:t>
        </w:r>
      </w:ins>
      <w:ins w:id="808" w:author="ZTE - Dapeng" w:date="2022-01-06T13:03:00Z">
        <w:r>
          <w:rPr>
            <w:snapToGrid w:val="0"/>
          </w:rPr>
          <w:tab/>
        </w:r>
      </w:ins>
      <w:ins w:id="809" w:author="ZTE - Dapeng" w:date="2022-01-06T13:03:00Z">
        <w:r>
          <w:rPr>
            <w:snapToGrid w:val="0"/>
          </w:rPr>
          <w:t>EXTENSION SecurityResult</w:t>
        </w:r>
      </w:ins>
      <w:ins w:id="810" w:author="ZTE - Dapeng" w:date="2022-01-06T13:03:00Z">
        <w:r>
          <w:rPr>
            <w:snapToGrid w:val="0"/>
          </w:rPr>
          <w:tab/>
        </w:r>
      </w:ins>
      <w:ins w:id="811" w:author="ZTE - Dapeng" w:date="2022-01-06T13:03:00Z">
        <w:r>
          <w:rPr>
            <w:snapToGrid w:val="0"/>
          </w:rPr>
          <w:tab/>
        </w:r>
      </w:ins>
      <w:ins w:id="812" w:author="ZTE - Dapeng" w:date="2022-01-06T13:03:00Z">
        <w:r>
          <w:rPr>
            <w:snapToGrid w:val="0"/>
          </w:rPr>
          <w:tab/>
        </w:r>
      </w:ins>
      <w:ins w:id="813" w:author="ZTE - Dapeng" w:date="2022-01-06T13:03:00Z">
        <w:r>
          <w:rPr>
            <w:snapToGrid w:val="0"/>
          </w:rPr>
          <w:t>PRESENCE optional}</w:t>
        </w:r>
      </w:ins>
      <w:ins w:id="814" w:author="ZTE - Dapeng" w:date="2022-01-06T13:03: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rPr>
          <w:lang w:eastAsia="zh-CN"/>
        </w:rPr>
      </w:pPr>
    </w:p>
    <w:p>
      <w:pPr>
        <w:pStyle w:val="68"/>
        <w:spacing w:line="0" w:lineRule="atLeast"/>
        <w:rPr>
          <w:snapToGrid w:val="0"/>
        </w:rPr>
      </w:pPr>
      <w:r>
        <w:rPr>
          <w:snapToGrid w:val="0"/>
        </w:rPr>
        <w:t>DRB-Setup-Mod-List-EUTRAN</w:t>
      </w:r>
      <w:r>
        <w:rPr>
          <w:snapToGrid w:val="0"/>
        </w:rPr>
        <w:tab/>
      </w:r>
      <w:r>
        <w:rPr>
          <w:snapToGrid w:val="0"/>
        </w:rPr>
        <w:t>::= SEQUENCE (SIZE(1.. maxnoofDRBs)) OF DRB-Setup-Mod-Item-EUTRAN</w:t>
      </w:r>
    </w:p>
    <w:p>
      <w:pPr>
        <w:pStyle w:val="68"/>
        <w:spacing w:line="0" w:lineRule="atLeast"/>
        <w:rPr>
          <w:snapToGrid w:val="0"/>
        </w:rPr>
      </w:pPr>
    </w:p>
    <w:p>
      <w:pPr>
        <w:pStyle w:val="68"/>
        <w:spacing w:line="0" w:lineRule="atLeast"/>
        <w:rPr>
          <w:snapToGrid w:val="0"/>
        </w:rPr>
      </w:pPr>
      <w:r>
        <w:rPr>
          <w:snapToGrid w:val="0"/>
        </w:rPr>
        <w:t>DRB-Setup-Mod-Item-EUTRAN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DRB-Setup-Mod-Item-EUTRAN-ExtIEs</w:t>
      </w:r>
      <w:r>
        <w:rPr>
          <w:snapToGrid w:val="0"/>
        </w:rPr>
        <w:tab/>
      </w:r>
      <w:r>
        <w:rPr>
          <w:snapToGrid w:val="0"/>
        </w:rPr>
        <w:tab/>
      </w:r>
      <w:r>
        <w:rPr>
          <w:snapToGrid w:val="0"/>
        </w:rPr>
        <w:t>E1AP-PROTOCOL-EXTENSION ::= {</w:t>
      </w:r>
    </w:p>
    <w:p>
      <w:pPr>
        <w:pStyle w:val="68"/>
        <w:spacing w:line="0" w:lineRule="atLeast"/>
        <w:rPr>
          <w:ins w:id="815" w:author="ZTE - Dapeng" w:date="2022-01-06T13:04:00Z"/>
          <w:snapToGrid w:val="0"/>
        </w:rPr>
      </w:pPr>
      <w:r>
        <w:rPr>
          <w:snapToGrid w:val="0"/>
        </w:rPr>
        <w:tab/>
      </w:r>
      <w:ins w:id="816" w:author="ZTE - Dapeng" w:date="2022-01-06T13:04:00Z">
        <w:r>
          <w:rPr>
            <w:snapToGrid w:val="0"/>
          </w:rPr>
          <w:t>{ID id-SecurityResult</w:t>
        </w:r>
      </w:ins>
      <w:ins w:id="817" w:author="ZTE - Dapeng" w:date="2022-01-06T13:04:00Z">
        <w:r>
          <w:rPr>
            <w:snapToGrid w:val="0"/>
          </w:rPr>
          <w:tab/>
        </w:r>
      </w:ins>
      <w:ins w:id="818" w:author="ZTE - Dapeng" w:date="2022-01-06T13:04:00Z">
        <w:r>
          <w:rPr>
            <w:snapToGrid w:val="0"/>
          </w:rPr>
          <w:tab/>
        </w:r>
      </w:ins>
      <w:ins w:id="819" w:author="ZTE - Dapeng" w:date="2022-01-06T13:04:00Z">
        <w:r>
          <w:rPr>
            <w:snapToGrid w:val="0"/>
          </w:rPr>
          <w:tab/>
        </w:r>
      </w:ins>
      <w:ins w:id="820" w:author="ZTE - Dapeng" w:date="2022-01-06T13:04:00Z">
        <w:r>
          <w:rPr>
            <w:snapToGrid w:val="0"/>
          </w:rPr>
          <w:t>CRITICALITY ignore</w:t>
        </w:r>
      </w:ins>
      <w:ins w:id="821" w:author="ZTE - Dapeng" w:date="2022-01-06T13:04:00Z">
        <w:r>
          <w:rPr>
            <w:snapToGrid w:val="0"/>
          </w:rPr>
          <w:tab/>
        </w:r>
      </w:ins>
      <w:ins w:id="822" w:author="ZTE - Dapeng" w:date="2022-01-06T13:04:00Z">
        <w:r>
          <w:rPr>
            <w:snapToGrid w:val="0"/>
          </w:rPr>
          <w:t>EXTENSION SecurityResult</w:t>
        </w:r>
      </w:ins>
      <w:ins w:id="823" w:author="ZTE - Dapeng" w:date="2022-01-06T13:04:00Z">
        <w:r>
          <w:rPr>
            <w:snapToGrid w:val="0"/>
          </w:rPr>
          <w:tab/>
        </w:r>
      </w:ins>
      <w:ins w:id="824" w:author="ZTE - Dapeng" w:date="2022-01-06T13:04:00Z">
        <w:r>
          <w:rPr>
            <w:snapToGrid w:val="0"/>
          </w:rPr>
          <w:tab/>
        </w:r>
      </w:ins>
      <w:ins w:id="825" w:author="ZTE - Dapeng" w:date="2022-01-06T13:04:00Z">
        <w:r>
          <w:rPr>
            <w:snapToGrid w:val="0"/>
          </w:rPr>
          <w:tab/>
        </w:r>
      </w:ins>
      <w:ins w:id="826" w:author="ZTE - Dapeng" w:date="2022-01-06T13:04:00Z">
        <w:r>
          <w:rPr>
            <w:snapToGrid w:val="0"/>
          </w:rPr>
          <w:t>PRESENCE optional}</w:t>
        </w:r>
      </w:ins>
      <w:ins w:id="827" w:author="ZTE - Dapeng" w:date="2022-01-06T13:04: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DRB-Modified-List-EUTRAN</w:t>
      </w:r>
      <w:r>
        <w:rPr>
          <w:snapToGrid w:val="0"/>
          <w:lang w:eastAsia="ko-KR"/>
        </w:rPr>
        <w:tab/>
      </w:r>
      <w:r>
        <w:rPr>
          <w:snapToGrid w:val="0"/>
          <w:lang w:eastAsia="ko-KR"/>
        </w:rPr>
        <w:t>::= SEQUENCE (SIZE(1.. maxnoofDRBs)) OF DRB-Modified-Item-EUTRAN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DRB-Modified-Item-EUTRAN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 xml:space="preserve">DRB-ID, </w:t>
      </w:r>
    </w:p>
    <w:p>
      <w:pPr>
        <w:pStyle w:val="68"/>
        <w:spacing w:line="0" w:lineRule="atLeast"/>
        <w:rPr>
          <w:snapToGrid w:val="0"/>
          <w:lang w:eastAsia="ko-KR"/>
        </w:rPr>
      </w:pPr>
      <w:r>
        <w:rPr>
          <w:snapToGrid w:val="0"/>
          <w:lang w:eastAsia="ko-KR"/>
        </w:rPr>
        <w:tab/>
      </w:r>
      <w:r>
        <w:rPr>
          <w:snapToGrid w:val="0"/>
          <w:lang w:eastAsia="ko-KR"/>
        </w:rPr>
        <w:t>s1-</w:t>
      </w:r>
      <w:r>
        <w:rPr>
          <w:rFonts w:hint="eastAsia" w:eastAsia="宋体"/>
          <w:snapToGrid w:val="0"/>
          <w:lang w:eastAsia="zh-CN"/>
        </w:rPr>
        <w:t>D</w:t>
      </w:r>
      <w:r>
        <w:rPr>
          <w:snapToGrid w:val="0"/>
          <w:lang w:eastAsia="ko-KR"/>
        </w:rPr>
        <w:t>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DRB-Modified-Item-EUTRAN-ExtIEs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DRB-Modified-Item-EUTRAN-ExtIEs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ins w:id="828" w:author="ZTE - Dapeng" w:date="2022-01-06T13:04:00Z"/>
          <w:snapToGrid w:val="0"/>
        </w:rPr>
      </w:pPr>
      <w:r>
        <w:rPr>
          <w:snapToGrid w:val="0"/>
          <w:lang w:eastAsia="ko-KR"/>
        </w:rPr>
        <w:tab/>
      </w:r>
      <w:r>
        <w:rPr>
          <w:snapToGrid w:val="0"/>
        </w:rPr>
        <w:tab/>
      </w:r>
      <w:ins w:id="829" w:author="ZTE - Dapeng" w:date="2022-01-06T13:04:00Z">
        <w:r>
          <w:rPr>
            <w:snapToGrid w:val="0"/>
          </w:rPr>
          <w:t>{ID id-SecurityResult</w:t>
        </w:r>
      </w:ins>
      <w:ins w:id="830" w:author="ZTE - Dapeng" w:date="2022-01-06T13:04:00Z">
        <w:r>
          <w:rPr>
            <w:snapToGrid w:val="0"/>
          </w:rPr>
          <w:tab/>
        </w:r>
      </w:ins>
      <w:ins w:id="831" w:author="ZTE - Dapeng" w:date="2022-01-06T13:04:00Z">
        <w:r>
          <w:rPr>
            <w:snapToGrid w:val="0"/>
          </w:rPr>
          <w:tab/>
        </w:r>
      </w:ins>
      <w:ins w:id="832" w:author="ZTE - Dapeng" w:date="2022-01-06T13:04:00Z">
        <w:r>
          <w:rPr>
            <w:snapToGrid w:val="0"/>
          </w:rPr>
          <w:tab/>
        </w:r>
      </w:ins>
      <w:ins w:id="833" w:author="ZTE - Dapeng" w:date="2022-01-06T13:04:00Z">
        <w:r>
          <w:rPr>
            <w:snapToGrid w:val="0"/>
          </w:rPr>
          <w:t>CRITICALITY ignore</w:t>
        </w:r>
      </w:ins>
      <w:ins w:id="834" w:author="ZTE - Dapeng" w:date="2022-01-06T13:04:00Z">
        <w:r>
          <w:rPr>
            <w:snapToGrid w:val="0"/>
          </w:rPr>
          <w:tab/>
        </w:r>
      </w:ins>
      <w:ins w:id="835" w:author="ZTE - Dapeng" w:date="2022-01-06T13:04:00Z">
        <w:r>
          <w:rPr>
            <w:snapToGrid w:val="0"/>
          </w:rPr>
          <w:t>EXTENSION SecurityResult</w:t>
        </w:r>
      </w:ins>
      <w:ins w:id="836" w:author="ZTE - Dapeng" w:date="2022-01-06T13:04:00Z">
        <w:r>
          <w:rPr>
            <w:snapToGrid w:val="0"/>
          </w:rPr>
          <w:tab/>
        </w:r>
      </w:ins>
      <w:ins w:id="837" w:author="ZTE - Dapeng" w:date="2022-01-06T13:04:00Z">
        <w:r>
          <w:rPr>
            <w:snapToGrid w:val="0"/>
          </w:rPr>
          <w:tab/>
        </w:r>
      </w:ins>
      <w:ins w:id="838" w:author="ZTE - Dapeng" w:date="2022-01-06T13:04:00Z">
        <w:r>
          <w:rPr>
            <w:snapToGrid w:val="0"/>
          </w:rPr>
          <w:tab/>
        </w:r>
      </w:ins>
      <w:ins w:id="839" w:author="ZTE - Dapeng" w:date="2022-01-06T13:04:00Z">
        <w:r>
          <w:rPr>
            <w:snapToGrid w:val="0"/>
          </w:rPr>
          <w:t>PRESENCE optional}</w:t>
        </w:r>
      </w:ins>
      <w:ins w:id="840" w:author="ZTE - Dapeng" w:date="2022-01-06T13:04: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DRB-Setup-Mod-List-EUTRAN</w:t>
      </w:r>
      <w:r>
        <w:rPr>
          <w:snapToGrid w:val="0"/>
          <w:lang w:eastAsia="ko-KR"/>
        </w:rPr>
        <w:tab/>
      </w:r>
      <w:r>
        <w:rPr>
          <w:snapToGrid w:val="0"/>
          <w:lang w:eastAsia="ko-KR"/>
        </w:rPr>
        <w:t>::= SEQUENCE (SIZE(1.. maxnoofDRBs)) OF DRB-Setup-Mod-Item-EUTRAN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s1-DL-UP-TNL-Information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p>
    <w:p>
      <w:pPr>
        <w:pStyle w:val="68"/>
        <w:spacing w:line="0" w:lineRule="atLeast"/>
        <w:rPr>
          <w:snapToGrid w:val="0"/>
          <w:lang w:eastAsia="ko-KR"/>
        </w:rPr>
      </w:pPr>
      <w:r>
        <w:rPr>
          <w:snapToGrid w:val="0"/>
          <w:lang w:eastAsia="ko-KR"/>
        </w:rPr>
        <w:tab/>
      </w:r>
      <w:r>
        <w:rPr>
          <w:snapToGrid w:val="0"/>
          <w:lang w:eastAsia="ko-KR"/>
        </w:rPr>
        <w:t>data-Forwarding-Information-Response</w:t>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DRB-Setup-Mod-Item-EUTRAN-ExtIEs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ins w:id="841" w:author="ZTE - Dapeng" w:date="2022-01-06T13:04:00Z"/>
          <w:snapToGrid w:val="0"/>
        </w:rPr>
      </w:pPr>
      <w:r>
        <w:rPr>
          <w:snapToGrid w:val="0"/>
          <w:lang w:eastAsia="ko-KR"/>
        </w:rPr>
        <w:tab/>
      </w:r>
      <w:r>
        <w:rPr>
          <w:snapToGrid w:val="0"/>
        </w:rPr>
        <w:tab/>
      </w:r>
      <w:ins w:id="842" w:author="ZTE - Dapeng" w:date="2022-01-06T13:04:00Z">
        <w:r>
          <w:rPr>
            <w:snapToGrid w:val="0"/>
          </w:rPr>
          <w:t>{ID id-SecurityResult</w:t>
        </w:r>
      </w:ins>
      <w:ins w:id="843" w:author="ZTE - Dapeng" w:date="2022-01-06T13:04:00Z">
        <w:r>
          <w:rPr>
            <w:snapToGrid w:val="0"/>
          </w:rPr>
          <w:tab/>
        </w:r>
      </w:ins>
      <w:ins w:id="844" w:author="ZTE - Dapeng" w:date="2022-01-06T13:04:00Z">
        <w:r>
          <w:rPr>
            <w:snapToGrid w:val="0"/>
          </w:rPr>
          <w:tab/>
        </w:r>
      </w:ins>
      <w:ins w:id="845" w:author="ZTE - Dapeng" w:date="2022-01-06T13:04:00Z">
        <w:r>
          <w:rPr>
            <w:snapToGrid w:val="0"/>
          </w:rPr>
          <w:tab/>
        </w:r>
      </w:ins>
      <w:ins w:id="846" w:author="ZTE - Dapeng" w:date="2022-01-06T13:04:00Z">
        <w:r>
          <w:rPr>
            <w:snapToGrid w:val="0"/>
          </w:rPr>
          <w:t>CRITICALITY ignore</w:t>
        </w:r>
      </w:ins>
      <w:ins w:id="847" w:author="ZTE - Dapeng" w:date="2022-01-06T13:04:00Z">
        <w:r>
          <w:rPr>
            <w:snapToGrid w:val="0"/>
          </w:rPr>
          <w:tab/>
        </w:r>
      </w:ins>
      <w:ins w:id="848" w:author="ZTE - Dapeng" w:date="2022-01-06T13:04:00Z">
        <w:r>
          <w:rPr>
            <w:snapToGrid w:val="0"/>
          </w:rPr>
          <w:t>EXTENSION SecurityResult</w:t>
        </w:r>
      </w:ins>
      <w:ins w:id="849" w:author="ZTE - Dapeng" w:date="2022-01-06T13:04:00Z">
        <w:r>
          <w:rPr>
            <w:snapToGrid w:val="0"/>
          </w:rPr>
          <w:tab/>
        </w:r>
      </w:ins>
      <w:ins w:id="850" w:author="ZTE - Dapeng" w:date="2022-01-06T13:04:00Z">
        <w:r>
          <w:rPr>
            <w:snapToGrid w:val="0"/>
          </w:rPr>
          <w:tab/>
        </w:r>
      </w:ins>
      <w:ins w:id="851" w:author="ZTE - Dapeng" w:date="2022-01-06T13:04:00Z">
        <w:r>
          <w:rPr>
            <w:snapToGrid w:val="0"/>
          </w:rPr>
          <w:tab/>
        </w:r>
      </w:ins>
      <w:ins w:id="852" w:author="ZTE - Dapeng" w:date="2022-01-06T13:04:00Z">
        <w:r>
          <w:rPr>
            <w:snapToGrid w:val="0"/>
          </w:rPr>
          <w:t>PRESENCE optional}</w:t>
        </w:r>
      </w:ins>
      <w:ins w:id="853" w:author="ZTE - Dapeng" w:date="2022-01-06T13:04: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lang w:eastAsia="ko-KR"/>
        </w:rPr>
      </w:pPr>
      <w:r>
        <w:rPr>
          <w:snapToGrid w:val="0"/>
          <w:lang w:eastAsia="ko-KR"/>
        </w:rPr>
        <w:t>DRB-To-Modify-List-EUTRAN</w:t>
      </w:r>
      <w:r>
        <w:rPr>
          <w:snapToGrid w:val="0"/>
          <w:lang w:eastAsia="ko-KR"/>
        </w:rPr>
        <w:tab/>
      </w:r>
      <w:r>
        <w:rPr>
          <w:snapToGrid w:val="0"/>
          <w:lang w:eastAsia="ko-KR"/>
        </w:rPr>
        <w:t>::= SEQUENCE (SIZE(1.. maxnoofDRBs)) OF DRB-To-Modify-Item-EUTRAN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DRB-To-Modify-Item-EUTRAN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pDCP-Configuration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r>
        <w:rPr>
          <w:snapToGrid w:val="0"/>
          <w:lang w:eastAsia="ko-KR"/>
        </w:rPr>
        <w:tab/>
      </w:r>
    </w:p>
    <w:p>
      <w:pPr>
        <w:pStyle w:val="68"/>
        <w:spacing w:line="0" w:lineRule="atLeast"/>
        <w:rPr>
          <w:snapToGrid w:val="0"/>
          <w:lang w:eastAsia="ko-KR"/>
        </w:rPr>
      </w:pPr>
      <w:r>
        <w:rPr>
          <w:snapToGrid w:val="0"/>
          <w:lang w:eastAsia="ko-KR"/>
        </w:rPr>
        <w:tab/>
      </w:r>
      <w:r>
        <w:rPr>
          <w:snapToGrid w:val="0"/>
          <w:lang w:eastAsia="ko-KR"/>
        </w:rPr>
        <w:t>eUTRAN-QoS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EUTRAN-QoS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s1-UL-UP-TNL-Information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r>
        <w:rPr>
          <w:snapToGrid w:val="0"/>
          <w:lang w:eastAsia="ko-KR"/>
        </w:rPr>
        <w:tab/>
      </w:r>
    </w:p>
    <w:p>
      <w:pPr>
        <w:pStyle w:val="68"/>
        <w:spacing w:line="0" w:lineRule="atLeast"/>
        <w:rPr>
          <w:snapToGrid w:val="0"/>
          <w:lang w:eastAsia="ko-KR"/>
        </w:rPr>
      </w:pP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dL-UP-Parameters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cell-Group-To-Add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cell-Group-To-Modify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cell-Group-To-Remove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DRB-To-Modify-Item-EUTRAN-ExtIEs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DRB-To-Modify-Item-EUTRAN-ExtIEs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snapToGrid w:val="0"/>
        </w:rPr>
      </w:pPr>
      <w:ins w:id="854" w:author="ZTE - Dapeng" w:date="2022-01-06T13:04:00Z">
        <w:r>
          <w:rPr>
            <w:snapToGrid w:val="0"/>
          </w:rPr>
          <w:t>{ID id-SecurityIndication</w:t>
        </w:r>
      </w:ins>
      <w:ins w:id="855" w:author="ZTE - Dapeng" w:date="2022-01-06T13:04:00Z">
        <w:r>
          <w:rPr>
            <w:snapToGrid w:val="0"/>
          </w:rPr>
          <w:tab/>
        </w:r>
      </w:ins>
      <w:ins w:id="856" w:author="ZTE - Dapeng" w:date="2022-01-06T13:04:00Z">
        <w:r>
          <w:rPr>
            <w:snapToGrid w:val="0"/>
          </w:rPr>
          <w:tab/>
        </w:r>
      </w:ins>
      <w:ins w:id="857" w:author="ZTE - Dapeng" w:date="2022-01-06T13:04:00Z">
        <w:r>
          <w:rPr>
            <w:snapToGrid w:val="0"/>
          </w:rPr>
          <w:tab/>
        </w:r>
      </w:ins>
      <w:ins w:id="858" w:author="ZTE - Dapeng" w:date="2022-01-06T13:04:00Z">
        <w:r>
          <w:rPr>
            <w:snapToGrid w:val="0"/>
          </w:rPr>
          <w:t>CRITICALITY ignore</w:t>
        </w:r>
      </w:ins>
      <w:ins w:id="859" w:author="ZTE - Dapeng" w:date="2022-01-06T13:04:00Z">
        <w:r>
          <w:rPr>
            <w:snapToGrid w:val="0"/>
          </w:rPr>
          <w:tab/>
        </w:r>
      </w:ins>
      <w:ins w:id="860" w:author="ZTE - Dapeng" w:date="2022-01-06T13:04:00Z">
        <w:r>
          <w:rPr>
            <w:snapToGrid w:val="0"/>
          </w:rPr>
          <w:t>EXTENSION SecurityIndication</w:t>
        </w:r>
      </w:ins>
      <w:ins w:id="861" w:author="ZTE - Dapeng" w:date="2022-01-06T13:04:00Z">
        <w:r>
          <w:rPr>
            <w:snapToGrid w:val="0"/>
          </w:rPr>
          <w:tab/>
        </w:r>
      </w:ins>
      <w:ins w:id="862" w:author="ZTE - Dapeng" w:date="2022-01-06T13:04:00Z">
        <w:r>
          <w:rPr>
            <w:snapToGrid w:val="0"/>
          </w:rPr>
          <w:tab/>
        </w:r>
      </w:ins>
      <w:ins w:id="863" w:author="ZTE - Dapeng" w:date="2022-01-06T13:04:00Z">
        <w:r>
          <w:rPr>
            <w:snapToGrid w:val="0"/>
          </w:rPr>
          <w:tab/>
        </w:r>
      </w:ins>
      <w:ins w:id="864" w:author="ZTE - Dapeng" w:date="2022-01-06T13:04:00Z">
        <w:r>
          <w:rPr>
            <w:snapToGrid w:val="0"/>
          </w:rPr>
          <w:t>PRESENCE optional}</w:t>
        </w:r>
      </w:ins>
      <w:ins w:id="865" w:author="ZTE - Dapeng" w:date="2022-01-06T13:04:00Z">
        <w:r>
          <w:rPr>
            <w:rFonts w:eastAsia="宋体"/>
            <w:snapToGrid w:val="0"/>
          </w:rPr>
          <w:t>,</w:t>
        </w:r>
      </w:ins>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DRB-To-Setup-List-EUTRAN</w:t>
      </w:r>
      <w:r>
        <w:rPr>
          <w:snapToGrid w:val="0"/>
        </w:rPr>
        <w:tab/>
      </w:r>
      <w:r>
        <w:rPr>
          <w:snapToGrid w:val="0"/>
        </w:rPr>
        <w:t>::= SEQUENCE (SIZE(1.. maxnoofDRBs)) OF DRB-To-Setup-Item-EUTRAN</w:t>
      </w:r>
    </w:p>
    <w:p>
      <w:pPr>
        <w:pStyle w:val="68"/>
        <w:spacing w:line="0" w:lineRule="atLeast"/>
        <w:rPr>
          <w:snapToGrid w:val="0"/>
        </w:rPr>
      </w:pPr>
    </w:p>
    <w:p>
      <w:pPr>
        <w:pStyle w:val="68"/>
        <w:spacing w:line="0" w:lineRule="atLeast"/>
        <w:rPr>
          <w:snapToGrid w:val="0"/>
        </w:rPr>
      </w:pPr>
      <w:r>
        <w:rPr>
          <w:snapToGrid w:val="0"/>
        </w:rPr>
        <w:t>DRB-To-Setup-Item-EUTRAN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existing-Allocated-S1-DL-UP-TNL-Info</w:t>
      </w:r>
      <w:r>
        <w:rPr>
          <w:snapToGrid w:val="0"/>
        </w:rPr>
        <w:tab/>
      </w:r>
      <w:r>
        <w:rPr>
          <w:snapToGrid w:val="0"/>
        </w:rPr>
        <w:t>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ins w:id="866" w:author="ZTE - Dapeng" w:date="2022-01-06T13:04:00Z">
        <w:r>
          <w:rPr>
            <w:snapToGrid w:val="0"/>
          </w:rPr>
          <w:t>{ID id-SecurityIndication</w:t>
        </w:r>
      </w:ins>
      <w:ins w:id="867" w:author="ZTE - Dapeng" w:date="2022-01-06T13:04:00Z">
        <w:r>
          <w:rPr>
            <w:snapToGrid w:val="0"/>
          </w:rPr>
          <w:tab/>
        </w:r>
      </w:ins>
      <w:ins w:id="868" w:author="ZTE - Dapeng" w:date="2022-01-06T13:04:00Z">
        <w:r>
          <w:rPr>
            <w:snapToGrid w:val="0"/>
          </w:rPr>
          <w:tab/>
        </w:r>
      </w:ins>
      <w:ins w:id="869" w:author="ZTE - Dapeng" w:date="2022-01-06T13:04:00Z">
        <w:r>
          <w:rPr>
            <w:snapToGrid w:val="0"/>
          </w:rPr>
          <w:tab/>
        </w:r>
      </w:ins>
      <w:ins w:id="870" w:author="ZTE - Dapeng" w:date="2022-01-06T13:04:00Z">
        <w:r>
          <w:rPr>
            <w:snapToGrid w:val="0"/>
          </w:rPr>
          <w:t>CRITICALITY ignore</w:t>
        </w:r>
      </w:ins>
      <w:ins w:id="871" w:author="ZTE - Dapeng" w:date="2022-01-06T13:04:00Z">
        <w:r>
          <w:rPr>
            <w:snapToGrid w:val="0"/>
          </w:rPr>
          <w:tab/>
        </w:r>
      </w:ins>
      <w:ins w:id="872" w:author="ZTE - Dapeng" w:date="2022-01-06T13:04:00Z">
        <w:r>
          <w:rPr>
            <w:snapToGrid w:val="0"/>
          </w:rPr>
          <w:t>EXTENSION SecurityIndication</w:t>
        </w:r>
      </w:ins>
      <w:ins w:id="873" w:author="ZTE - Dapeng" w:date="2022-01-06T13:04:00Z">
        <w:r>
          <w:rPr>
            <w:snapToGrid w:val="0"/>
          </w:rPr>
          <w:tab/>
        </w:r>
      </w:ins>
      <w:ins w:id="874" w:author="ZTE - Dapeng" w:date="2022-01-06T13:04:00Z">
        <w:r>
          <w:rPr>
            <w:snapToGrid w:val="0"/>
          </w:rPr>
          <w:tab/>
        </w:r>
      </w:ins>
      <w:ins w:id="875" w:author="ZTE - Dapeng" w:date="2022-01-06T13:04:00Z">
        <w:r>
          <w:rPr>
            <w:snapToGrid w:val="0"/>
          </w:rPr>
          <w:tab/>
        </w:r>
      </w:ins>
      <w:ins w:id="876" w:author="ZTE - Dapeng" w:date="2022-01-06T13:04:00Z">
        <w:r>
          <w:rPr>
            <w:snapToGrid w:val="0"/>
          </w:rPr>
          <w:t>PRESENCE optional}</w:t>
        </w:r>
      </w:ins>
      <w:ins w:id="877" w:author="ZTE - Dapeng" w:date="2022-01-06T13:04: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DRB-To-Setup-Mod-List-EUTRAN</w:t>
      </w:r>
      <w:r>
        <w:rPr>
          <w:snapToGrid w:val="0"/>
        </w:rPr>
        <w:tab/>
      </w:r>
      <w:r>
        <w:rPr>
          <w:snapToGrid w:val="0"/>
        </w:rPr>
        <w:t>::= SEQUENCE (SIZE(1.. maxnoofDRBs)) OF DRB-To-Setup-Mod-Item-EUTRAN</w:t>
      </w:r>
    </w:p>
    <w:p>
      <w:pPr>
        <w:pStyle w:val="68"/>
        <w:spacing w:line="0" w:lineRule="atLeast"/>
        <w:rPr>
          <w:snapToGrid w:val="0"/>
        </w:rPr>
      </w:pPr>
    </w:p>
    <w:p>
      <w:pPr>
        <w:pStyle w:val="68"/>
        <w:spacing w:line="0" w:lineRule="atLeast"/>
        <w:rPr>
          <w:snapToGrid w:val="0"/>
        </w:rPr>
      </w:pPr>
      <w:r>
        <w:rPr>
          <w:snapToGrid w:val="0"/>
        </w:rPr>
        <w:t>DRB-To-Setup-Mod-Item-EUTRAN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p>
    <w:p>
      <w:pPr>
        <w:pStyle w:val="68"/>
        <w:spacing w:line="0" w:lineRule="atLeast"/>
        <w:rPr>
          <w:snapToGrid w:val="0"/>
        </w:rPr>
      </w:pPr>
      <w:r>
        <w:rPr>
          <w:snapToGrid w:val="0"/>
        </w:rPr>
        <w:tab/>
      </w:r>
      <w:ins w:id="878" w:author="ZTE - Dapeng" w:date="2022-01-06T13:05:00Z">
        <w:r>
          <w:rPr>
            <w:snapToGrid w:val="0"/>
          </w:rPr>
          <w:t>{ID id-SecurityIndication</w:t>
        </w:r>
      </w:ins>
      <w:ins w:id="879" w:author="ZTE - Dapeng" w:date="2022-01-06T13:05:00Z">
        <w:r>
          <w:rPr>
            <w:snapToGrid w:val="0"/>
          </w:rPr>
          <w:tab/>
        </w:r>
      </w:ins>
      <w:ins w:id="880" w:author="ZTE - Dapeng" w:date="2022-01-06T13:05:00Z">
        <w:r>
          <w:rPr>
            <w:snapToGrid w:val="0"/>
          </w:rPr>
          <w:tab/>
        </w:r>
      </w:ins>
      <w:ins w:id="881" w:author="ZTE - Dapeng" w:date="2022-01-06T13:05:00Z">
        <w:r>
          <w:rPr>
            <w:snapToGrid w:val="0"/>
          </w:rPr>
          <w:tab/>
        </w:r>
      </w:ins>
      <w:ins w:id="882" w:author="ZTE - Dapeng" w:date="2022-01-06T13:05:00Z">
        <w:r>
          <w:rPr>
            <w:snapToGrid w:val="0"/>
          </w:rPr>
          <w:t>CRITICALITY ignore</w:t>
        </w:r>
      </w:ins>
      <w:ins w:id="883" w:author="ZTE - Dapeng" w:date="2022-01-06T13:05:00Z">
        <w:r>
          <w:rPr>
            <w:snapToGrid w:val="0"/>
          </w:rPr>
          <w:tab/>
        </w:r>
      </w:ins>
      <w:ins w:id="884" w:author="ZTE - Dapeng" w:date="2022-01-06T13:05:00Z">
        <w:r>
          <w:rPr>
            <w:snapToGrid w:val="0"/>
          </w:rPr>
          <w:t>EXTENSION SecurityIndication</w:t>
        </w:r>
      </w:ins>
      <w:ins w:id="885" w:author="ZTE - Dapeng" w:date="2022-01-06T13:05:00Z">
        <w:r>
          <w:rPr>
            <w:snapToGrid w:val="0"/>
          </w:rPr>
          <w:tab/>
        </w:r>
      </w:ins>
      <w:ins w:id="886" w:author="ZTE - Dapeng" w:date="2022-01-06T13:05:00Z">
        <w:r>
          <w:rPr>
            <w:snapToGrid w:val="0"/>
          </w:rPr>
          <w:tab/>
        </w:r>
      </w:ins>
      <w:ins w:id="887" w:author="ZTE - Dapeng" w:date="2022-01-06T13:05:00Z">
        <w:r>
          <w:rPr>
            <w:snapToGrid w:val="0"/>
          </w:rPr>
          <w:tab/>
        </w:r>
      </w:ins>
      <w:ins w:id="888" w:author="ZTE - Dapeng" w:date="2022-01-06T13:05:00Z">
        <w:r>
          <w:rPr>
            <w:snapToGrid w:val="0"/>
          </w:rPr>
          <w:t>PRESENCE optional}</w:t>
        </w:r>
      </w:ins>
      <w:ins w:id="889" w:author="ZTE - Dapeng" w:date="2022-01-06T13:0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177" w:name="_Toc45881873"/>
            <w:bookmarkStart w:id="178" w:name="_Toc74152883"/>
            <w:bookmarkStart w:id="179" w:name="_Toc88657368"/>
            <w:bookmarkStart w:id="180" w:name="_Toc56620465"/>
            <w:bookmarkStart w:id="181" w:name="_Toc88656309"/>
            <w:bookmarkStart w:id="182" w:name="_Toc29505861"/>
            <w:bookmarkStart w:id="183" w:name="_Toc51852514"/>
            <w:bookmarkStart w:id="184" w:name="_Toc36556386"/>
            <w:bookmarkStart w:id="185" w:name="_Toc29461129"/>
            <w:bookmarkStart w:id="186" w:name="_Toc20955686"/>
            <w:bookmarkStart w:id="187" w:name="_Toc64448107"/>
            <w:r>
              <w:rPr>
                <w:rFonts w:hint="eastAsia" w:eastAsia="宋体"/>
                <w:lang w:val="en-US" w:eastAsia="zh-CN"/>
              </w:rPr>
              <w:t>Next Change</w:t>
            </w:r>
          </w:p>
        </w:tc>
      </w:tr>
    </w:tbl>
    <w:p>
      <w:pPr>
        <w:pStyle w:val="4"/>
      </w:pPr>
      <w:r>
        <w:t>9.4.7</w:t>
      </w:r>
      <w:r>
        <w:tab/>
      </w:r>
      <w:r>
        <w:t>Constant Definitions</w:t>
      </w:r>
      <w:bookmarkEnd w:id="177"/>
      <w:bookmarkEnd w:id="178"/>
      <w:bookmarkEnd w:id="179"/>
      <w:bookmarkEnd w:id="180"/>
      <w:bookmarkEnd w:id="181"/>
      <w:bookmarkEnd w:id="182"/>
      <w:bookmarkEnd w:id="183"/>
      <w:bookmarkEnd w:id="184"/>
      <w:bookmarkEnd w:id="185"/>
      <w:bookmarkEnd w:id="186"/>
      <w:bookmarkEnd w:id="187"/>
    </w:p>
    <w:p>
      <w:pPr>
        <w:rPr>
          <w:lang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p>
    <w:p>
      <w:pPr>
        <w:pStyle w:val="68"/>
        <w:spacing w:line="0" w:lineRule="atLeast"/>
        <w:rPr>
          <w:ins w:id="890" w:author="ZTE - Dapeng" w:date="2022-01-06T13:05:00Z"/>
          <w:rFonts w:eastAsia="宋体"/>
          <w:snapToGrid w:val="0"/>
          <w:lang w:val="en-US" w:eastAsia="zh-CN"/>
        </w:rPr>
      </w:pPr>
      <w:ins w:id="891" w:author="ZTE - Dapeng" w:date="2022-01-06T13:05:00Z">
        <w:r>
          <w:rPr>
            <w:snapToGrid w:val="0"/>
          </w:rPr>
          <w:t>id-SecurityIndication</w:t>
        </w:r>
      </w:ins>
      <w:ins w:id="892" w:author="ZTE - Dapeng" w:date="2022-01-06T13:05:00Z">
        <w:r>
          <w:rPr>
            <w:snapToGrid w:val="0"/>
            <w:lang w:eastAsia="en-GB"/>
          </w:rPr>
          <w:tab/>
        </w:r>
      </w:ins>
      <w:ins w:id="893" w:author="ZTE - Dapeng" w:date="2022-01-06T13:05:00Z">
        <w:r>
          <w:rPr>
            <w:snapToGrid w:val="0"/>
            <w:lang w:eastAsia="en-GB"/>
          </w:rPr>
          <w:tab/>
        </w:r>
      </w:ins>
      <w:ins w:id="894" w:author="ZTE - Dapeng" w:date="2022-01-06T13:05:00Z">
        <w:r>
          <w:rPr>
            <w:snapToGrid w:val="0"/>
            <w:lang w:eastAsia="en-GB"/>
          </w:rPr>
          <w:tab/>
        </w:r>
      </w:ins>
      <w:ins w:id="895" w:author="ZTE - Dapeng" w:date="2022-01-06T13:05:00Z">
        <w:r>
          <w:rPr>
            <w:snapToGrid w:val="0"/>
            <w:lang w:eastAsia="en-GB"/>
          </w:rPr>
          <w:tab/>
        </w:r>
      </w:ins>
      <w:ins w:id="896" w:author="ZTE - Dapeng" w:date="2022-01-06T13:05:00Z">
        <w:r>
          <w:rPr>
            <w:snapToGrid w:val="0"/>
            <w:lang w:eastAsia="en-GB"/>
          </w:rPr>
          <w:tab/>
        </w:r>
      </w:ins>
      <w:ins w:id="897" w:author="ZTE - Dapeng" w:date="2022-01-06T13:05:00Z">
        <w:r>
          <w:rPr>
            <w:snapToGrid w:val="0"/>
            <w:lang w:eastAsia="en-GB"/>
          </w:rPr>
          <w:tab/>
        </w:r>
      </w:ins>
      <w:ins w:id="898" w:author="ZTE - Dapeng" w:date="2022-01-06T13:05:00Z">
        <w:r>
          <w:rPr>
            <w:snapToGrid w:val="0"/>
            <w:lang w:eastAsia="en-GB"/>
          </w:rPr>
          <w:tab/>
        </w:r>
      </w:ins>
      <w:ins w:id="899" w:author="ZTE - Dapeng" w:date="2022-01-06T13:05:00Z">
        <w:r>
          <w:rPr>
            <w:snapToGrid w:val="0"/>
            <w:lang w:eastAsia="en-GB"/>
          </w:rPr>
          <w:tab/>
        </w:r>
      </w:ins>
      <w:ins w:id="900" w:author="ZTE - Dapeng" w:date="2022-01-06T13:05:00Z">
        <w:r>
          <w:rPr>
            <w:snapToGrid w:val="0"/>
            <w:lang w:eastAsia="en-GB"/>
          </w:rPr>
          <w:tab/>
        </w:r>
      </w:ins>
      <w:ins w:id="901" w:author="ZTE - Dapeng" w:date="2022-01-06T13:05:00Z">
        <w:r>
          <w:rPr>
            <w:snapToGrid w:val="0"/>
            <w:lang w:eastAsia="en-GB"/>
          </w:rPr>
          <w:tab/>
        </w:r>
      </w:ins>
      <w:ins w:id="902" w:author="ZTE - Dapeng" w:date="2022-01-06T13:05:00Z">
        <w:r>
          <w:rPr>
            <w:snapToGrid w:val="0"/>
            <w:lang w:eastAsia="en-GB"/>
          </w:rPr>
          <w:tab/>
        </w:r>
      </w:ins>
      <w:ins w:id="903" w:author="ZTE - Dapeng" w:date="2022-01-06T13:05:00Z">
        <w:r>
          <w:rPr>
            <w:snapToGrid w:val="0"/>
            <w:lang w:eastAsia="en-GB"/>
          </w:rPr>
          <w:t xml:space="preserve">ProtocolIE-ID ::= </w:t>
        </w:r>
      </w:ins>
      <w:ins w:id="904" w:author="ZTE - Dapeng" w:date="2022-01-06T13:05:00Z">
        <w:r>
          <w:rPr>
            <w:rFonts w:hint="eastAsia" w:eastAsia="宋体"/>
            <w:snapToGrid w:val="0"/>
            <w:lang w:val="en-US" w:eastAsia="zh-CN"/>
          </w:rPr>
          <w:t>14x</w:t>
        </w:r>
      </w:ins>
    </w:p>
    <w:p>
      <w:pPr>
        <w:pStyle w:val="68"/>
        <w:spacing w:line="0" w:lineRule="atLeast"/>
        <w:rPr>
          <w:ins w:id="905" w:author="ZTE - Dapeng" w:date="2022-01-06T13:05:00Z"/>
          <w:rFonts w:eastAsia="宋体"/>
          <w:snapToGrid w:val="0"/>
          <w:lang w:val="en-US" w:eastAsia="zh-CN"/>
        </w:rPr>
      </w:pPr>
      <w:ins w:id="906" w:author="ZTE - Dapeng" w:date="2022-01-06T13:05:00Z">
        <w:r>
          <w:rPr>
            <w:snapToGrid w:val="0"/>
          </w:rPr>
          <w:t>id-SecurityResult</w:t>
        </w:r>
      </w:ins>
      <w:ins w:id="907" w:author="ZTE - Dapeng" w:date="2022-01-06T13:05:00Z">
        <w:r>
          <w:rPr>
            <w:snapToGrid w:val="0"/>
          </w:rPr>
          <w:tab/>
        </w:r>
      </w:ins>
      <w:ins w:id="908" w:author="ZTE - Dapeng" w:date="2022-01-06T13:05:00Z">
        <w:r>
          <w:rPr>
            <w:snapToGrid w:val="0"/>
          </w:rPr>
          <w:tab/>
        </w:r>
      </w:ins>
      <w:ins w:id="909" w:author="ZTE - Dapeng" w:date="2022-01-06T13:05:00Z">
        <w:r>
          <w:rPr>
            <w:snapToGrid w:val="0"/>
          </w:rPr>
          <w:tab/>
        </w:r>
      </w:ins>
      <w:ins w:id="910" w:author="ZTE - Dapeng" w:date="2022-01-06T13:05:00Z">
        <w:r>
          <w:rPr>
            <w:snapToGrid w:val="0"/>
          </w:rPr>
          <w:tab/>
        </w:r>
      </w:ins>
      <w:ins w:id="911" w:author="ZTE - Dapeng" w:date="2022-01-06T13:05:00Z">
        <w:r>
          <w:rPr>
            <w:snapToGrid w:val="0"/>
          </w:rPr>
          <w:tab/>
        </w:r>
      </w:ins>
      <w:ins w:id="912" w:author="ZTE - Dapeng" w:date="2022-01-06T13:05:00Z">
        <w:r>
          <w:rPr>
            <w:snapToGrid w:val="0"/>
          </w:rPr>
          <w:tab/>
        </w:r>
      </w:ins>
      <w:ins w:id="913" w:author="ZTE - Dapeng" w:date="2022-01-06T13:05:00Z">
        <w:r>
          <w:rPr>
            <w:snapToGrid w:val="0"/>
          </w:rPr>
          <w:tab/>
        </w:r>
      </w:ins>
      <w:ins w:id="914" w:author="ZTE - Dapeng" w:date="2022-01-06T13:05:00Z">
        <w:r>
          <w:rPr>
            <w:snapToGrid w:val="0"/>
          </w:rPr>
          <w:tab/>
        </w:r>
      </w:ins>
      <w:ins w:id="915" w:author="ZTE - Dapeng" w:date="2022-01-06T13:05:00Z">
        <w:r>
          <w:rPr>
            <w:snapToGrid w:val="0"/>
          </w:rPr>
          <w:tab/>
        </w:r>
      </w:ins>
      <w:ins w:id="916" w:author="ZTE - Dapeng" w:date="2022-01-06T13:05:00Z">
        <w:r>
          <w:rPr>
            <w:snapToGrid w:val="0"/>
          </w:rPr>
          <w:tab/>
        </w:r>
      </w:ins>
      <w:ins w:id="917" w:author="ZTE - Dapeng" w:date="2022-01-06T13:05:00Z">
        <w:r>
          <w:rPr>
            <w:snapToGrid w:val="0"/>
          </w:rPr>
          <w:tab/>
        </w:r>
      </w:ins>
      <w:ins w:id="918" w:author="ZTE - Dapeng" w:date="2022-01-06T13:05:00Z">
        <w:r>
          <w:rPr>
            <w:snapToGrid w:val="0"/>
          </w:rPr>
          <w:tab/>
        </w:r>
      </w:ins>
      <w:ins w:id="919" w:author="ZTE - Dapeng" w:date="2022-01-06T13:05:00Z">
        <w:r>
          <w:rPr>
            <w:snapToGrid w:val="0"/>
          </w:rPr>
          <w:t xml:space="preserve">ProtocolIE-ID ::= </w:t>
        </w:r>
      </w:ins>
      <w:ins w:id="920" w:author="ZTE - Dapeng" w:date="2022-01-06T13:05:00Z">
        <w:r>
          <w:rPr>
            <w:rFonts w:hint="eastAsia" w:eastAsia="宋体"/>
            <w:snapToGrid w:val="0"/>
            <w:lang w:val="en-US" w:eastAsia="zh-CN"/>
          </w:rPr>
          <w:t>14y</w:t>
        </w:r>
      </w:ins>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4F70A23"/>
    <w:multiLevelType w:val="multilevel"/>
    <w:tmpl w:val="74F70A23"/>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1">
    <w15:presenceInfo w15:providerId="None" w15:userId="Nok-1"/>
  </w15:person>
  <w15:person w15:author="ZTE - Dapeng">
    <w15:presenceInfo w15:providerId="None" w15:userId="ZTE - Dapeng"/>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2A"/>
    <w:rsid w:val="00022E4A"/>
    <w:rsid w:val="00024F49"/>
    <w:rsid w:val="00026DEB"/>
    <w:rsid w:val="00066D9E"/>
    <w:rsid w:val="00074A45"/>
    <w:rsid w:val="000777DA"/>
    <w:rsid w:val="0007782F"/>
    <w:rsid w:val="000A6394"/>
    <w:rsid w:val="000B7FED"/>
    <w:rsid w:val="000C038A"/>
    <w:rsid w:val="000C6598"/>
    <w:rsid w:val="000D350D"/>
    <w:rsid w:val="000D44B3"/>
    <w:rsid w:val="000E5EC9"/>
    <w:rsid w:val="00120E28"/>
    <w:rsid w:val="00135956"/>
    <w:rsid w:val="00142BB5"/>
    <w:rsid w:val="00145D43"/>
    <w:rsid w:val="00177819"/>
    <w:rsid w:val="00187E31"/>
    <w:rsid w:val="00192C46"/>
    <w:rsid w:val="00193154"/>
    <w:rsid w:val="001A0290"/>
    <w:rsid w:val="001A08B3"/>
    <w:rsid w:val="001A3FF2"/>
    <w:rsid w:val="001A7B60"/>
    <w:rsid w:val="001B52F0"/>
    <w:rsid w:val="001B7A65"/>
    <w:rsid w:val="001E41F3"/>
    <w:rsid w:val="001F0386"/>
    <w:rsid w:val="002149D4"/>
    <w:rsid w:val="00226878"/>
    <w:rsid w:val="00243369"/>
    <w:rsid w:val="0026004D"/>
    <w:rsid w:val="002640DD"/>
    <w:rsid w:val="00275D12"/>
    <w:rsid w:val="00277336"/>
    <w:rsid w:val="00284304"/>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E556F"/>
    <w:rsid w:val="003F18CD"/>
    <w:rsid w:val="003F281D"/>
    <w:rsid w:val="00410371"/>
    <w:rsid w:val="0041273D"/>
    <w:rsid w:val="004162BB"/>
    <w:rsid w:val="004242F1"/>
    <w:rsid w:val="00433962"/>
    <w:rsid w:val="00440ACD"/>
    <w:rsid w:val="00472C12"/>
    <w:rsid w:val="0048417B"/>
    <w:rsid w:val="004879FF"/>
    <w:rsid w:val="004B75B7"/>
    <w:rsid w:val="004E0BED"/>
    <w:rsid w:val="004F27C3"/>
    <w:rsid w:val="0050277E"/>
    <w:rsid w:val="0051580D"/>
    <w:rsid w:val="00531052"/>
    <w:rsid w:val="00546D0D"/>
    <w:rsid w:val="00547111"/>
    <w:rsid w:val="00556600"/>
    <w:rsid w:val="005625E5"/>
    <w:rsid w:val="00574C01"/>
    <w:rsid w:val="005823D4"/>
    <w:rsid w:val="00592D74"/>
    <w:rsid w:val="00593909"/>
    <w:rsid w:val="00595DE5"/>
    <w:rsid w:val="005B341B"/>
    <w:rsid w:val="005D09E2"/>
    <w:rsid w:val="005E2C44"/>
    <w:rsid w:val="005F7332"/>
    <w:rsid w:val="00621188"/>
    <w:rsid w:val="006257ED"/>
    <w:rsid w:val="006410A2"/>
    <w:rsid w:val="00645E98"/>
    <w:rsid w:val="006521DA"/>
    <w:rsid w:val="00665C47"/>
    <w:rsid w:val="00695808"/>
    <w:rsid w:val="006A735D"/>
    <w:rsid w:val="006B46FB"/>
    <w:rsid w:val="006E21FB"/>
    <w:rsid w:val="006E5986"/>
    <w:rsid w:val="006F1E4B"/>
    <w:rsid w:val="00717A5F"/>
    <w:rsid w:val="00781D1D"/>
    <w:rsid w:val="00792342"/>
    <w:rsid w:val="00793D45"/>
    <w:rsid w:val="007977A8"/>
    <w:rsid w:val="007B512A"/>
    <w:rsid w:val="007C2097"/>
    <w:rsid w:val="007D6A07"/>
    <w:rsid w:val="007F2536"/>
    <w:rsid w:val="007F7259"/>
    <w:rsid w:val="008040A8"/>
    <w:rsid w:val="00807281"/>
    <w:rsid w:val="00825092"/>
    <w:rsid w:val="008279FA"/>
    <w:rsid w:val="008337D2"/>
    <w:rsid w:val="00841165"/>
    <w:rsid w:val="0084563B"/>
    <w:rsid w:val="00853F2B"/>
    <w:rsid w:val="008626E7"/>
    <w:rsid w:val="00870EE7"/>
    <w:rsid w:val="008863B9"/>
    <w:rsid w:val="00886B38"/>
    <w:rsid w:val="008A09E7"/>
    <w:rsid w:val="008A45A6"/>
    <w:rsid w:val="008B5222"/>
    <w:rsid w:val="008C6A4E"/>
    <w:rsid w:val="008D4230"/>
    <w:rsid w:val="008D5E2D"/>
    <w:rsid w:val="008E7A0C"/>
    <w:rsid w:val="008F3789"/>
    <w:rsid w:val="008F4380"/>
    <w:rsid w:val="008F686C"/>
    <w:rsid w:val="00904D24"/>
    <w:rsid w:val="009148DE"/>
    <w:rsid w:val="00941E30"/>
    <w:rsid w:val="00957293"/>
    <w:rsid w:val="009777D9"/>
    <w:rsid w:val="00991B88"/>
    <w:rsid w:val="009A19E7"/>
    <w:rsid w:val="009A2997"/>
    <w:rsid w:val="009A5753"/>
    <w:rsid w:val="009A579D"/>
    <w:rsid w:val="009E3297"/>
    <w:rsid w:val="009E67FF"/>
    <w:rsid w:val="009F2159"/>
    <w:rsid w:val="009F734F"/>
    <w:rsid w:val="00A01F0C"/>
    <w:rsid w:val="00A246B6"/>
    <w:rsid w:val="00A47E70"/>
    <w:rsid w:val="00A50CF0"/>
    <w:rsid w:val="00A524A3"/>
    <w:rsid w:val="00A56FB7"/>
    <w:rsid w:val="00A57FD3"/>
    <w:rsid w:val="00A63118"/>
    <w:rsid w:val="00A72154"/>
    <w:rsid w:val="00A73893"/>
    <w:rsid w:val="00A7671C"/>
    <w:rsid w:val="00A83EF3"/>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BE227D"/>
    <w:rsid w:val="00C22C96"/>
    <w:rsid w:val="00C23DFD"/>
    <w:rsid w:val="00C36762"/>
    <w:rsid w:val="00C473A8"/>
    <w:rsid w:val="00C652CC"/>
    <w:rsid w:val="00C66BA2"/>
    <w:rsid w:val="00C83ABE"/>
    <w:rsid w:val="00C95985"/>
    <w:rsid w:val="00C97659"/>
    <w:rsid w:val="00CA31CC"/>
    <w:rsid w:val="00CA3C9A"/>
    <w:rsid w:val="00CC5026"/>
    <w:rsid w:val="00CC68D0"/>
    <w:rsid w:val="00CF204F"/>
    <w:rsid w:val="00D03F9A"/>
    <w:rsid w:val="00D06D51"/>
    <w:rsid w:val="00D24991"/>
    <w:rsid w:val="00D426A4"/>
    <w:rsid w:val="00D47F78"/>
    <w:rsid w:val="00D50255"/>
    <w:rsid w:val="00D66520"/>
    <w:rsid w:val="00D84969"/>
    <w:rsid w:val="00D95AF9"/>
    <w:rsid w:val="00DA5F2B"/>
    <w:rsid w:val="00DD727A"/>
    <w:rsid w:val="00DE34CF"/>
    <w:rsid w:val="00DF2E0A"/>
    <w:rsid w:val="00E0753A"/>
    <w:rsid w:val="00E111CB"/>
    <w:rsid w:val="00E13F3D"/>
    <w:rsid w:val="00E34898"/>
    <w:rsid w:val="00E436D5"/>
    <w:rsid w:val="00E44DF1"/>
    <w:rsid w:val="00E92C39"/>
    <w:rsid w:val="00EA1C64"/>
    <w:rsid w:val="00EB09B7"/>
    <w:rsid w:val="00EB2ABC"/>
    <w:rsid w:val="00ED6EF5"/>
    <w:rsid w:val="00EE7D7C"/>
    <w:rsid w:val="00EF64BF"/>
    <w:rsid w:val="00F06958"/>
    <w:rsid w:val="00F25D98"/>
    <w:rsid w:val="00F300FB"/>
    <w:rsid w:val="00F7579C"/>
    <w:rsid w:val="00F8670F"/>
    <w:rsid w:val="00FB6386"/>
    <w:rsid w:val="00FC0719"/>
    <w:rsid w:val="00FC415C"/>
    <w:rsid w:val="00FD2592"/>
    <w:rsid w:val="010F4FBE"/>
    <w:rsid w:val="03D045F2"/>
    <w:rsid w:val="040C7EB6"/>
    <w:rsid w:val="04BB4FD2"/>
    <w:rsid w:val="04D62902"/>
    <w:rsid w:val="055F4A2E"/>
    <w:rsid w:val="05E717B1"/>
    <w:rsid w:val="05F545B9"/>
    <w:rsid w:val="066D62A5"/>
    <w:rsid w:val="06B40111"/>
    <w:rsid w:val="06CC5016"/>
    <w:rsid w:val="06D73B75"/>
    <w:rsid w:val="06E64234"/>
    <w:rsid w:val="07415443"/>
    <w:rsid w:val="074E36BC"/>
    <w:rsid w:val="0824390C"/>
    <w:rsid w:val="08641157"/>
    <w:rsid w:val="08754CDE"/>
    <w:rsid w:val="089241A5"/>
    <w:rsid w:val="0A5911D8"/>
    <w:rsid w:val="0A5D789F"/>
    <w:rsid w:val="0C062428"/>
    <w:rsid w:val="0C687684"/>
    <w:rsid w:val="0CD81127"/>
    <w:rsid w:val="0D173DCA"/>
    <w:rsid w:val="0D864F03"/>
    <w:rsid w:val="0D955B13"/>
    <w:rsid w:val="0DF22DAB"/>
    <w:rsid w:val="0E4B684A"/>
    <w:rsid w:val="0EED574D"/>
    <w:rsid w:val="0F2F7F9C"/>
    <w:rsid w:val="0F635637"/>
    <w:rsid w:val="0FDC31D8"/>
    <w:rsid w:val="10B069EF"/>
    <w:rsid w:val="10B11AA2"/>
    <w:rsid w:val="10CB1F0C"/>
    <w:rsid w:val="11382709"/>
    <w:rsid w:val="113D0EA8"/>
    <w:rsid w:val="11F75097"/>
    <w:rsid w:val="12594084"/>
    <w:rsid w:val="134E44CC"/>
    <w:rsid w:val="149542D6"/>
    <w:rsid w:val="14CD0A07"/>
    <w:rsid w:val="14D93A18"/>
    <w:rsid w:val="153B54E9"/>
    <w:rsid w:val="169D05CA"/>
    <w:rsid w:val="17997FC8"/>
    <w:rsid w:val="17B75216"/>
    <w:rsid w:val="181D687F"/>
    <w:rsid w:val="19526F3C"/>
    <w:rsid w:val="197434EE"/>
    <w:rsid w:val="197C1119"/>
    <w:rsid w:val="19865A79"/>
    <w:rsid w:val="19BC493A"/>
    <w:rsid w:val="19EC53D3"/>
    <w:rsid w:val="1A0012A9"/>
    <w:rsid w:val="1A643746"/>
    <w:rsid w:val="1B544B7F"/>
    <w:rsid w:val="1B7A43C3"/>
    <w:rsid w:val="1B8D1E3E"/>
    <w:rsid w:val="1C342E81"/>
    <w:rsid w:val="1E017021"/>
    <w:rsid w:val="1E1200A7"/>
    <w:rsid w:val="1EEA2DB8"/>
    <w:rsid w:val="1F0C2512"/>
    <w:rsid w:val="215E797C"/>
    <w:rsid w:val="21B6580D"/>
    <w:rsid w:val="21E13C29"/>
    <w:rsid w:val="225838C5"/>
    <w:rsid w:val="23446064"/>
    <w:rsid w:val="235141D5"/>
    <w:rsid w:val="238E4063"/>
    <w:rsid w:val="264541C2"/>
    <w:rsid w:val="26550518"/>
    <w:rsid w:val="266D1A1C"/>
    <w:rsid w:val="269B13A7"/>
    <w:rsid w:val="27A50459"/>
    <w:rsid w:val="284524EE"/>
    <w:rsid w:val="291A6A91"/>
    <w:rsid w:val="2A1C01B2"/>
    <w:rsid w:val="2A350098"/>
    <w:rsid w:val="2A466B24"/>
    <w:rsid w:val="2AB2426A"/>
    <w:rsid w:val="2AFD2683"/>
    <w:rsid w:val="2B503A80"/>
    <w:rsid w:val="2BAB3EDD"/>
    <w:rsid w:val="2BEA23DC"/>
    <w:rsid w:val="2C3D33AB"/>
    <w:rsid w:val="2C6C0152"/>
    <w:rsid w:val="2D2D7142"/>
    <w:rsid w:val="2E49091D"/>
    <w:rsid w:val="2ED93CA1"/>
    <w:rsid w:val="2EF05B25"/>
    <w:rsid w:val="2F291470"/>
    <w:rsid w:val="2F9A2C50"/>
    <w:rsid w:val="2FDE4B5C"/>
    <w:rsid w:val="30200CE6"/>
    <w:rsid w:val="302F1A5D"/>
    <w:rsid w:val="30B85A78"/>
    <w:rsid w:val="31DC7D2A"/>
    <w:rsid w:val="34097498"/>
    <w:rsid w:val="34150E50"/>
    <w:rsid w:val="346A05E0"/>
    <w:rsid w:val="34CD21B1"/>
    <w:rsid w:val="35346848"/>
    <w:rsid w:val="356D0F6C"/>
    <w:rsid w:val="3743640C"/>
    <w:rsid w:val="391163D5"/>
    <w:rsid w:val="391A417D"/>
    <w:rsid w:val="39403BA6"/>
    <w:rsid w:val="39AA4BC9"/>
    <w:rsid w:val="3B377C7B"/>
    <w:rsid w:val="3B8248B4"/>
    <w:rsid w:val="3C1E3920"/>
    <w:rsid w:val="3C3A4A02"/>
    <w:rsid w:val="3CA01A27"/>
    <w:rsid w:val="3DC55C30"/>
    <w:rsid w:val="3EAD32A3"/>
    <w:rsid w:val="3F657343"/>
    <w:rsid w:val="4178552C"/>
    <w:rsid w:val="421F35E1"/>
    <w:rsid w:val="43610C18"/>
    <w:rsid w:val="438C2B58"/>
    <w:rsid w:val="443771A3"/>
    <w:rsid w:val="44632B1A"/>
    <w:rsid w:val="44971030"/>
    <w:rsid w:val="4597351A"/>
    <w:rsid w:val="45CD172B"/>
    <w:rsid w:val="481A0C39"/>
    <w:rsid w:val="4905061B"/>
    <w:rsid w:val="497F667A"/>
    <w:rsid w:val="49E9117B"/>
    <w:rsid w:val="49EF4D17"/>
    <w:rsid w:val="4A1F712D"/>
    <w:rsid w:val="4A28307D"/>
    <w:rsid w:val="4ACB417D"/>
    <w:rsid w:val="4BA56E12"/>
    <w:rsid w:val="4BC17E79"/>
    <w:rsid w:val="4BC6015A"/>
    <w:rsid w:val="4CF12B89"/>
    <w:rsid w:val="4D3340E9"/>
    <w:rsid w:val="4D6C6250"/>
    <w:rsid w:val="4E52336A"/>
    <w:rsid w:val="4E6D61BB"/>
    <w:rsid w:val="4EE54F0A"/>
    <w:rsid w:val="4EE97DBA"/>
    <w:rsid w:val="4F4419EF"/>
    <w:rsid w:val="4F7B7A24"/>
    <w:rsid w:val="51354D26"/>
    <w:rsid w:val="51824272"/>
    <w:rsid w:val="536F19AA"/>
    <w:rsid w:val="54286063"/>
    <w:rsid w:val="54C420E0"/>
    <w:rsid w:val="55A53163"/>
    <w:rsid w:val="55B16A5C"/>
    <w:rsid w:val="55ED3402"/>
    <w:rsid w:val="577975F3"/>
    <w:rsid w:val="57C54E02"/>
    <w:rsid w:val="584B3253"/>
    <w:rsid w:val="589B0B8B"/>
    <w:rsid w:val="58DF486D"/>
    <w:rsid w:val="59241C85"/>
    <w:rsid w:val="5A1C1B6A"/>
    <w:rsid w:val="5A8560AA"/>
    <w:rsid w:val="5AF13E04"/>
    <w:rsid w:val="5BE40F0B"/>
    <w:rsid w:val="5C7C444E"/>
    <w:rsid w:val="5D4B4E66"/>
    <w:rsid w:val="5D7B2456"/>
    <w:rsid w:val="5DDD3DE5"/>
    <w:rsid w:val="5F0B67A6"/>
    <w:rsid w:val="5F3A1809"/>
    <w:rsid w:val="61FD05BE"/>
    <w:rsid w:val="620B4343"/>
    <w:rsid w:val="62911853"/>
    <w:rsid w:val="62DA273B"/>
    <w:rsid w:val="62E857D6"/>
    <w:rsid w:val="631941BC"/>
    <w:rsid w:val="63C74F6B"/>
    <w:rsid w:val="644B55CA"/>
    <w:rsid w:val="64A344B6"/>
    <w:rsid w:val="64EE61FF"/>
    <w:rsid w:val="657A051D"/>
    <w:rsid w:val="666209D2"/>
    <w:rsid w:val="66701312"/>
    <w:rsid w:val="670B7B18"/>
    <w:rsid w:val="67BE1CEC"/>
    <w:rsid w:val="68A83AA6"/>
    <w:rsid w:val="69126E0F"/>
    <w:rsid w:val="69B26AB5"/>
    <w:rsid w:val="69F458B1"/>
    <w:rsid w:val="6A6802D3"/>
    <w:rsid w:val="6A6B6656"/>
    <w:rsid w:val="6C807D95"/>
    <w:rsid w:val="6CE00CBF"/>
    <w:rsid w:val="6D9D7D20"/>
    <w:rsid w:val="6DEC7B91"/>
    <w:rsid w:val="6E1D6F52"/>
    <w:rsid w:val="6F883320"/>
    <w:rsid w:val="6FDD4822"/>
    <w:rsid w:val="704F1DBC"/>
    <w:rsid w:val="721703EE"/>
    <w:rsid w:val="721D0B34"/>
    <w:rsid w:val="73C07F39"/>
    <w:rsid w:val="73FC2D4F"/>
    <w:rsid w:val="742B6A53"/>
    <w:rsid w:val="742E4806"/>
    <w:rsid w:val="745561EA"/>
    <w:rsid w:val="74F31DB5"/>
    <w:rsid w:val="7517637B"/>
    <w:rsid w:val="752F2FD5"/>
    <w:rsid w:val="756F0DE1"/>
    <w:rsid w:val="757A017F"/>
    <w:rsid w:val="75C4771F"/>
    <w:rsid w:val="76040777"/>
    <w:rsid w:val="765410A1"/>
    <w:rsid w:val="77182CA1"/>
    <w:rsid w:val="79177880"/>
    <w:rsid w:val="792E7268"/>
    <w:rsid w:val="79D66EB0"/>
    <w:rsid w:val="7BD8761C"/>
    <w:rsid w:val="7CAC3D84"/>
    <w:rsid w:val="7ED469B6"/>
    <w:rsid w:val="7EE86EB8"/>
    <w:rsid w:val="7F9019DC"/>
    <w:rsid w:val="7FEF45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页眉 Char"/>
    <w:link w:val="35"/>
    <w:qFormat/>
    <w:uiPriority w:val="0"/>
    <w:rPr>
      <w:rFonts w:ascii="Arial" w:hAnsi="Arial"/>
      <w:b/>
      <w:sz w:val="18"/>
      <w:lang w:val="en-GB" w:eastAsia="en-US"/>
    </w:rPr>
  </w:style>
  <w:style w:type="character" w:customStyle="1" w:styleId="93">
    <w:name w:val="页脚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标题 2 Char"/>
    <w:link w:val="3"/>
    <w:qFormat/>
    <w:uiPriority w:val="0"/>
    <w:rPr>
      <w:rFonts w:ascii="Arial" w:hAnsi="Arial"/>
      <w:sz w:val="32"/>
      <w:lang w:val="en-GB" w:eastAsia="en-US"/>
    </w:rPr>
  </w:style>
  <w:style w:type="character" w:customStyle="1" w:styleId="102">
    <w:name w:val="批注框文本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批注文字 Char"/>
    <w:link w:val="29"/>
    <w:qFormat/>
    <w:uiPriority w:val="0"/>
    <w:rPr>
      <w:rFonts w:ascii="Times New Roman" w:hAnsi="Times New Roman"/>
      <w:lang w:val="en-GB" w:eastAsia="en-US"/>
    </w:rPr>
  </w:style>
  <w:style w:type="character" w:customStyle="1" w:styleId="107">
    <w:name w:val="批注主题 Char"/>
    <w:link w:val="43"/>
    <w:qFormat/>
    <w:uiPriority w:val="0"/>
    <w:rPr>
      <w:rFonts w:ascii="Times New Roman" w:hAnsi="Times New Roman"/>
      <w:b/>
      <w:bCs/>
      <w:lang w:val="en-GB" w:eastAsia="en-US"/>
    </w:rPr>
  </w:style>
  <w:style w:type="paragraph" w:customStyle="1" w:styleId="108">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脚注文本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正文文本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文档结构图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预设格式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1"/>
    <w:semiHidden/>
    <w:unhideWhenUsed/>
    <w:qFormat/>
    <w:uiPriority w:val="99"/>
    <w:rPr>
      <w:color w:val="808080"/>
      <w:shd w:val="clear" w:color="auto" w:fill="E6E6E6"/>
    </w:rPr>
  </w:style>
  <w:style w:type="character" w:customStyle="1" w:styleId="131">
    <w:name w:val="标题 1 Char"/>
    <w:link w:val="2"/>
    <w:qFormat/>
    <w:uiPriority w:val="0"/>
    <w:rPr>
      <w:rFonts w:ascii="Arial" w:hAnsi="Arial"/>
      <w:sz w:val="36"/>
      <w:lang w:val="en-GB" w:eastAsia="en-US"/>
    </w:rPr>
  </w:style>
  <w:style w:type="character" w:customStyle="1" w:styleId="132">
    <w:name w:val="标题 3 Char"/>
    <w:link w:val="4"/>
    <w:qFormat/>
    <w:uiPriority w:val="0"/>
    <w:rPr>
      <w:rFonts w:ascii="Arial" w:hAnsi="Arial"/>
      <w:sz w:val="28"/>
      <w:lang w:val="en-GB" w:eastAsia="en-US"/>
    </w:rPr>
  </w:style>
  <w:style w:type="character" w:customStyle="1" w:styleId="133">
    <w:name w:val="标题 4 Char"/>
    <w:link w:val="5"/>
    <w:qFormat/>
    <w:uiPriority w:val="0"/>
    <w:rPr>
      <w:rFonts w:ascii="Arial" w:hAnsi="Arial"/>
      <w:sz w:val="24"/>
      <w:lang w:val="en-GB" w:eastAsia="en-US"/>
    </w:rPr>
  </w:style>
  <w:style w:type="character" w:customStyle="1" w:styleId="134">
    <w:name w:val="标题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列出段落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1"/>
    <w:semiHidden/>
    <w:unhideWhenUsed/>
    <w:qFormat/>
    <w:uiPriority w:val="99"/>
    <w:rPr>
      <w:color w:val="808080"/>
      <w:shd w:val="clear" w:color="auto" w:fill="E6E6E6"/>
    </w:rPr>
  </w:style>
  <w:style w:type="character" w:customStyle="1" w:styleId="143">
    <w:name w:val="标题 6 Char"/>
    <w:link w:val="7"/>
    <w:qFormat/>
    <w:uiPriority w:val="0"/>
    <w:rPr>
      <w:rFonts w:ascii="Arial" w:hAnsi="Arial"/>
      <w:lang w:val="en-GB" w:eastAsia="en-US"/>
    </w:rPr>
  </w:style>
  <w:style w:type="character" w:customStyle="1" w:styleId="144">
    <w:name w:val="标题 7 Char"/>
    <w:link w:val="9"/>
    <w:qFormat/>
    <w:uiPriority w:val="0"/>
    <w:rPr>
      <w:rFonts w:ascii="Arial" w:hAnsi="Arial"/>
      <w:lang w:val="en-GB" w:eastAsia="en-US"/>
    </w:rPr>
  </w:style>
  <w:style w:type="character" w:customStyle="1" w:styleId="145">
    <w:name w:val="标题 8 Char"/>
    <w:link w:val="10"/>
    <w:qFormat/>
    <w:uiPriority w:val="0"/>
    <w:rPr>
      <w:rFonts w:ascii="Arial" w:hAnsi="Arial"/>
      <w:sz w:val="36"/>
      <w:lang w:val="en-GB" w:eastAsia="en-US"/>
    </w:rPr>
  </w:style>
  <w:style w:type="character" w:customStyle="1" w:styleId="146">
    <w:name w:val="标题 9 Char"/>
    <w:link w:val="11"/>
    <w:qFormat/>
    <w:uiPriority w:val="0"/>
    <w:rPr>
      <w:rFonts w:ascii="Arial" w:hAnsi="Arial"/>
      <w:sz w:val="36"/>
      <w:lang w:val="en-GB" w:eastAsia="en-US"/>
    </w:rPr>
  </w:style>
  <w:style w:type="table" w:customStyle="1" w:styleId="147">
    <w:name w:val="网格型1"/>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44D4D-6A0E-4C7B-BF74-6253E460EC2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5217</Words>
  <Characters>29740</Characters>
  <Lines>247</Lines>
  <Paragraphs>69</Paragraphs>
  <TotalTime>25</TotalTime>
  <ScaleCrop>false</ScaleCrop>
  <LinksUpToDate>false</LinksUpToDate>
  <CharactersWithSpaces>34888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2022-01-26T07:40:00Z</dcterms:created>
  <dc:creator>Michael Sanders, John M Meredith</dc:creator>
  <cp:lastModifiedBy>ZTE</cp:lastModifiedBy>
  <cp:lastPrinted>2411-12-31T00:00:00Z</cp:lastPrinted>
  <dcterms:modified xsi:type="dcterms:W3CDTF">2022-01-26T11:05:28Z</dcterms:modified>
  <dc:title>MTG_TITLE</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17da11e7-ad83-4459-98c6-12a88e2eac78_Enabled">
    <vt:lpwstr>true</vt:lpwstr>
  </property>
  <property fmtid="{D5CDD505-2E9C-101B-9397-08002B2CF9AE}" pid="23" name="MSIP_Label_17da11e7-ad83-4459-98c6-12a88e2eac78_SetDate">
    <vt:lpwstr>2022-01-16T18:34:52Z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8f9d8e66-4847-4095-b31e-1e8866b5cfb3</vt:lpwstr>
  </property>
  <property fmtid="{D5CDD505-2E9C-101B-9397-08002B2CF9AE}" pid="28" name="MSIP_Label_17da11e7-ad83-4459-98c6-12a88e2eac78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1643161683</vt:lpwstr>
  </property>
  <property fmtid="{D5CDD505-2E9C-101B-9397-08002B2CF9AE}" pid="33" name="_2015_ms_pID_725343">
    <vt:lpwstr>(2)ZEKpzDXrFR/goWXrhpKr7326Wv7sTuFO2JnxcvSycaXhVjq+Xg7mRJpyDZoa6B6Ms2A33hup
GOcdmqguuxvilt99PIRe108ALmciJ4EL07X8DxE9o9TOtLVMVHirtkSchhkETVjg8/fgbmhy
+kGWW4OhpsLBaose0pxl3GppIm+yycp/2FZTOLNMT8yEtfppwzm9HgprdLOBxEUvoI4N464b
IZHjY8OmHNJzn3AEY5</vt:lpwstr>
  </property>
  <property fmtid="{D5CDD505-2E9C-101B-9397-08002B2CF9AE}" pid="34" name="_2015_ms_pID_7253431">
    <vt:lpwstr>J+PLiPKMwZdk2rwLd+MADG/HeeHM1skVAnQ+dcPJT13j5uIlW3XEwX
M50mOyLMLItLDtuS4WXZRq0UBBi8Fo16+iP4bqL8ACKitf3lhVIi1e/v/myQK6ZzWHp6bPHP
gmC7BuxTTtgEGV1wAZrUFiYX0wtqeiX7vIzl446HAsEIo9NmHOVoWyiCIIn5TTALZ4euwBdZ
xK6P4SDjbtmFSBBO</vt:lpwstr>
  </property>
</Properties>
</file>